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128B7238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2103908</w:t>
      </w:r>
      <w:ins w:id="0" w:author="CATT_dxy5" w:date="2021-05-21T18:20:00Z">
        <w:r w:rsidR="0075084B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Ericsson" w:date="2021-05-25T16:32:00Z">
        <w:r w:rsidR="00D36401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3</w:t>
        </w:r>
      </w:ins>
      <w:ins w:id="2" w:author="CATT_dxy7" w:date="2021-05-25T14:00:00Z">
        <w:del w:id="3" w:author="Ericsson" w:date="2021-05-25T16:32:00Z">
          <w:r w:rsidR="00AE3401" w:rsidDel="00D36401">
            <w:rPr>
              <w:rFonts w:ascii="Arial" w:eastAsia="SimSun" w:hAnsi="Arial" w:hint="eastAsia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73E559EE" w14:textId="6BBA2B9B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1083CC6B" w:rsidR="009B6825" w:rsidRPr="001514E6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ins w:id="4" w:author="CATT_dxy7" w:date="2021-05-25T14:45:00Z">
        <w:r w:rsidR="001514E6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5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5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proofErr w:type="spellStart"/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</w:t>
      </w:r>
      <w:proofErr w:type="spellEnd"/>
      <w:r w:rsidR="00EA269B">
        <w:rPr>
          <w:b/>
          <w:bCs/>
          <w:sz w:val="24"/>
          <w:szCs w:val="24"/>
        </w:rPr>
        <w:t xml:space="preserve">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6" w:name="_Toc66391775"/>
      <w:bookmarkStart w:id="7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6"/>
      <w:bookmarkEnd w:id="7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8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9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10" w:name="_Toc20204472"/>
      <w:bookmarkStart w:id="11" w:name="_Toc27895171"/>
      <w:bookmarkStart w:id="12" w:name="_Toc36192268"/>
      <w:bookmarkStart w:id="13" w:name="_Toc45193381"/>
      <w:bookmarkStart w:id="14" w:name="_Toc47593013"/>
      <w:bookmarkStart w:id="15" w:name="_Toc51835100"/>
      <w:bookmarkStart w:id="16" w:name="_Toc68017333"/>
      <w:ins w:id="17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8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9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20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21" w:name="_Toc20204473"/>
      <w:bookmarkStart w:id="22" w:name="_Toc27895172"/>
      <w:bookmarkStart w:id="23" w:name="_Toc36192269"/>
      <w:bookmarkStart w:id="24" w:name="_Toc45193382"/>
      <w:bookmarkStart w:id="25" w:name="_Toc47593014"/>
      <w:bookmarkStart w:id="26" w:name="_Toc51835101"/>
      <w:bookmarkStart w:id="27" w:name="_Toc68017334"/>
      <w:ins w:id="28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9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30" w:author="Nokia rev0" w:date="2021-04-06T19:24:00Z"/>
          <w:rFonts w:eastAsia="Times New Roman"/>
          <w:color w:val="auto"/>
          <w:lang w:eastAsia="en-US"/>
        </w:rPr>
      </w:pPr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32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3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4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5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6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6C3EE6C7" w:rsidR="0008626A" w:rsidRPr="00FD73C1" w:rsidDel="00F52370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7" w:author="Nokia rev0" w:date="2021-04-06T19:24:00Z"/>
          <w:del w:id="38" w:author="CATT_dxy5" w:date="2021-05-21T18:18:00Z"/>
          <w:rFonts w:ascii="Arial" w:eastAsia="Times New Roman" w:hAnsi="Arial"/>
          <w:b/>
          <w:color w:val="auto"/>
          <w:lang w:eastAsia="en-US"/>
        </w:rPr>
      </w:pPr>
      <w:ins w:id="39" w:author="Nokia rev0" w:date="2021-04-06T19:24:00Z">
        <w:del w:id="40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lastRenderedPageBreak/>
            <w:delText xml:space="preserve">Table </w:delText>
          </w:r>
        </w:del>
      </w:ins>
      <w:ins w:id="41" w:author="Nokia rev0" w:date="2021-04-06T19:25:00Z">
        <w:del w:id="42" w:author="CATT_dxy5" w:date="2021-05-21T18:18:00Z">
          <w:r w:rsidDel="00F52370">
            <w:rPr>
              <w:rFonts w:ascii="Arial" w:eastAsia="Times New Roman" w:hAnsi="Arial"/>
              <w:b/>
              <w:color w:val="auto"/>
              <w:lang w:eastAsia="en-US"/>
            </w:rPr>
            <w:delText>9.X</w:delText>
          </w:r>
        </w:del>
      </w:ins>
      <w:ins w:id="43" w:author="Nokia rev0" w:date="2021-04-06T19:24:00Z">
        <w:del w:id="44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delText xml:space="preserve">.1-1: NF services provided by </w:delText>
          </w:r>
        </w:del>
      </w:ins>
      <w:ins w:id="45" w:author="Nokia rev0" w:date="2021-04-07T00:37:00Z">
        <w:del w:id="46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MB-</w:delText>
          </w:r>
        </w:del>
      </w:ins>
      <w:ins w:id="47" w:author="Nokia rev0" w:date="2021-04-07T00:38:00Z">
        <w:del w:id="48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SMF</w:delText>
          </w:r>
        </w:del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50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:rsidDel="00F52370" w14:paraId="4764DD3A" w14:textId="7A8C3C26" w:rsidTr="0067693F">
        <w:trPr>
          <w:jc w:val="center"/>
          <w:ins w:id="51" w:author="Nokia rev0" w:date="2021-04-06T19:24:00Z"/>
          <w:del w:id="52" w:author="CATT_dxy5" w:date="2021-05-21T18:18:00Z"/>
          <w:trPrChange w:id="53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54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65F01C52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Nokia rev0" w:date="2021-04-06T19:24:00Z"/>
                <w:del w:id="56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7" w:author="Nokia rev0" w:date="2021-04-06T19:24:00Z">
              <w:del w:id="58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S</w:delText>
                </w:r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ervice</w:delText>
                </w:r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 xml:space="preserve"> Name</w:delText>
                </w:r>
              </w:del>
            </w:ins>
          </w:p>
        </w:tc>
        <w:tc>
          <w:tcPr>
            <w:tcW w:w="1417" w:type="dxa"/>
            <w:tcPrChange w:id="59" w:author="Nokia rev0" w:date="2021-04-07T00:27:00Z">
              <w:tcPr>
                <w:tcW w:w="1417" w:type="dxa"/>
              </w:tcPr>
            </w:tcPrChange>
          </w:tcPr>
          <w:p w14:paraId="0DB6D54D" w14:textId="625CB1A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0" w:author="Nokia rev0" w:date="2021-04-06T19:24:00Z"/>
                <w:del w:id="61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2" w:author="Nokia rev0" w:date="2021-04-06T19:24:00Z">
              <w:del w:id="63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1843" w:type="dxa"/>
            <w:tcPrChange w:id="64" w:author="Nokia rev0" w:date="2021-04-07T00:27:00Z">
              <w:tcPr>
                <w:tcW w:w="1843" w:type="dxa"/>
              </w:tcPr>
            </w:tcPrChange>
          </w:tcPr>
          <w:p w14:paraId="3A219323" w14:textId="3181E05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5" w:author="Nokia rev0" w:date="2021-04-06T19:24:00Z"/>
                <w:del w:id="66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7" w:author="Nokia rev0" w:date="2021-04-06T19:24:00Z">
              <w:del w:id="68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Operation</w:delText>
                </w:r>
              </w:del>
            </w:ins>
          </w:p>
          <w:p w14:paraId="351666FA" w14:textId="4DBE5FE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9" w:author="Nokia rev0" w:date="2021-04-06T19:24:00Z"/>
                <w:del w:id="70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71" w:author="Nokia rev0" w:date="2021-04-06T19:24:00Z">
              <w:del w:id="72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Semantics</w:delText>
                </w:r>
              </w:del>
            </w:ins>
          </w:p>
        </w:tc>
        <w:tc>
          <w:tcPr>
            <w:tcW w:w="1730" w:type="dxa"/>
            <w:tcPrChange w:id="73" w:author="Nokia rev0" w:date="2021-04-07T00:27:00Z">
              <w:tcPr>
                <w:tcW w:w="1417" w:type="dxa"/>
              </w:tcPr>
            </w:tcPrChange>
          </w:tcPr>
          <w:p w14:paraId="377966AD" w14:textId="245F640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4" w:author="Nokia rev0" w:date="2021-04-06T19:24:00Z"/>
                <w:del w:id="75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76" w:author="Nokia rev0" w:date="2021-04-06T19:24:00Z">
              <w:del w:id="77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Example Consumer (s)</w:delText>
                </w:r>
              </w:del>
            </w:ins>
          </w:p>
        </w:tc>
      </w:tr>
      <w:tr w:rsidR="000F30DB" w:rsidRPr="00FD73C1" w:rsidDel="00F52370" w14:paraId="04F86599" w14:textId="0C09649A" w:rsidTr="00B02605">
        <w:trPr>
          <w:jc w:val="center"/>
          <w:ins w:id="78" w:author="Nokia rev0" w:date="2021-04-06T19:24:00Z"/>
          <w:del w:id="79" w:author="CATT_dxy5" w:date="2021-05-21T18:18:00Z"/>
        </w:trPr>
        <w:tc>
          <w:tcPr>
            <w:tcW w:w="2235" w:type="dxa"/>
            <w:vMerge w:val="restart"/>
          </w:tcPr>
          <w:p w14:paraId="4BB4EB06" w14:textId="0BDDB75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0" w:author="Nokia rev0" w:date="2021-04-06T19:24:00Z"/>
                <w:del w:id="8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2" w:author="Nokia rev0" w:date="2021-04-06T19:24:00Z">
              <w:del w:id="8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</w:del>
            </w:ins>
            <w:ins w:id="84" w:author="Nokia rev0" w:date="2021-04-07T00:23:00Z">
              <w:del w:id="85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</w:del>
            </w:ins>
            <w:ins w:id="86" w:author="Nokia rev0" w:date="2021-04-06T19:24:00Z">
              <w:del w:id="8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88" w:author="Nokia rev1" w:date="2021-04-14T11:47:00Z">
              <w:del w:id="89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MBSSession</w:delText>
                </w:r>
              </w:del>
            </w:ins>
            <w:ins w:id="90" w:author="Nokia rev0" w:date="2021-04-07T00:53:00Z">
              <w:del w:id="9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Control</w:delText>
                </w:r>
              </w:del>
            </w:ins>
          </w:p>
        </w:tc>
        <w:tc>
          <w:tcPr>
            <w:tcW w:w="1417" w:type="dxa"/>
          </w:tcPr>
          <w:p w14:paraId="76A92190" w14:textId="306A7716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2" w:author="Nokia rev0" w:date="2021-04-06T19:24:00Z"/>
                <w:del w:id="9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94" w:author="Nokia rev0" w:date="2021-04-06T19:24:00Z">
              <w:del w:id="95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Create</w:delText>
                </w:r>
              </w:del>
            </w:ins>
          </w:p>
        </w:tc>
        <w:tc>
          <w:tcPr>
            <w:tcW w:w="1843" w:type="dxa"/>
          </w:tcPr>
          <w:p w14:paraId="51799017" w14:textId="3B0927E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Nokia rev0" w:date="2021-04-06T19:24:00Z"/>
                <w:del w:id="9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98" w:author="Nokia rev0" w:date="2021-04-06T19:24:00Z">
              <w:del w:id="9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3F99A915" w14:textId="4D5D36B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Nokia rev0" w:date="2021-04-06T19:24:00Z"/>
                <w:del w:id="10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02" w:author="Nokia rev0" w:date="2021-04-07T00:27:00Z">
              <w:del w:id="10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6C971771" w14:textId="3C0A51E1" w:rsidTr="00B02605">
        <w:trPr>
          <w:jc w:val="center"/>
          <w:ins w:id="104" w:author="Nokia rev0" w:date="2021-04-06T19:24:00Z"/>
          <w:del w:id="105" w:author="CATT_dxy5" w:date="2021-05-21T18:18:00Z"/>
        </w:trPr>
        <w:tc>
          <w:tcPr>
            <w:tcW w:w="2235" w:type="dxa"/>
            <w:vMerge/>
          </w:tcPr>
          <w:p w14:paraId="02459A49" w14:textId="5F65120E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6" w:author="Nokia rev0" w:date="2021-04-06T19:24:00Z"/>
                <w:del w:id="10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1AA81C57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8" w:author="Nokia rev0" w:date="2021-04-06T19:24:00Z"/>
                <w:del w:id="10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10" w:author="Nokia rev0" w:date="2021-04-06T19:24:00Z">
              <w:del w:id="111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Update</w:delText>
                </w:r>
              </w:del>
            </w:ins>
          </w:p>
        </w:tc>
        <w:tc>
          <w:tcPr>
            <w:tcW w:w="1843" w:type="dxa"/>
          </w:tcPr>
          <w:p w14:paraId="0630AADE" w14:textId="36DEFCB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2" w:author="Nokia rev0" w:date="2021-04-06T19:24:00Z"/>
                <w:del w:id="11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4" w:author="Nokia rev0" w:date="2021-04-06T19:24:00Z">
              <w:del w:id="11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1417B568" w14:textId="58F4A27C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6" w:author="Nokia rev0" w:date="2021-04-06T19:24:00Z"/>
                <w:del w:id="11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18" w:author="Nokia rev0" w:date="2021-04-07T00:27:00Z">
              <w:del w:id="11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6C1F5F0" w14:textId="65DF1DD4" w:rsidTr="000F30DB">
        <w:tblPrEx>
          <w:tblPrExChange w:id="120" w:author="Nokia rev2" w:date="2021-04-14T15:36:00Z">
            <w:tblPrEx>
              <w:tblW w:w="7225" w:type="dxa"/>
            </w:tblPrEx>
          </w:tblPrExChange>
        </w:tblPrEx>
        <w:trPr>
          <w:jc w:val="center"/>
          <w:ins w:id="121" w:author="Nokia rev0" w:date="2021-04-06T19:24:00Z"/>
          <w:del w:id="122" w:author="CATT_dxy5" w:date="2021-05-21T18:18:00Z"/>
          <w:trPrChange w:id="123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24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2F3EE9D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5" w:author="Nokia rev0" w:date="2021-04-06T19:24:00Z"/>
                <w:del w:id="12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27" w:author="Nokia rev2" w:date="2021-04-14T15:36:00Z">
              <w:tcPr>
                <w:tcW w:w="1417" w:type="dxa"/>
              </w:tcPr>
            </w:tcPrChange>
          </w:tcPr>
          <w:p w14:paraId="5CA52199" w14:textId="4E30987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8" w:author="Nokia rev0" w:date="2021-04-06T19:24:00Z"/>
                <w:del w:id="12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30" w:author="Nokia rev0" w:date="2021-04-06T19:24:00Z">
              <w:del w:id="131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Delete</w:delText>
                </w:r>
              </w:del>
            </w:ins>
          </w:p>
        </w:tc>
        <w:tc>
          <w:tcPr>
            <w:tcW w:w="1843" w:type="dxa"/>
            <w:tcPrChange w:id="132" w:author="Nokia rev2" w:date="2021-04-14T15:36:00Z">
              <w:tcPr>
                <w:tcW w:w="1843" w:type="dxa"/>
              </w:tcPr>
            </w:tcPrChange>
          </w:tcPr>
          <w:p w14:paraId="4606E264" w14:textId="0BE7E9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Nokia rev0" w:date="2021-04-06T19:24:00Z"/>
                <w:del w:id="134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35" w:author="Nokia rev0" w:date="2021-04-06T19:24:00Z">
              <w:del w:id="13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37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75C01B2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8" w:author="Nokia rev0" w:date="2021-04-06T19:24:00Z"/>
                <w:del w:id="13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40" w:author="Nokia rev0" w:date="2021-04-07T00:27:00Z">
              <w:del w:id="14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C7413DE" w14:textId="3D1654E6" w:rsidTr="00E1228B">
        <w:trPr>
          <w:jc w:val="center"/>
          <w:ins w:id="142" w:author="Nokia rev0" w:date="2021-04-07T00:50:00Z"/>
          <w:del w:id="143" w:author="CATT_dxy5" w:date="2021-05-21T18:18:00Z"/>
        </w:trPr>
        <w:tc>
          <w:tcPr>
            <w:tcW w:w="2235" w:type="dxa"/>
            <w:vMerge w:val="restart"/>
          </w:tcPr>
          <w:p w14:paraId="6CB8A432" w14:textId="3086BEE9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4" w:author="Nokia rev0" w:date="2021-04-07T00:50:00Z"/>
                <w:del w:id="14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6" w:author="Nokia rev0" w:date="2021-04-07T00:50:00Z">
              <w:del w:id="14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48" w:author="Nokia rev0" w:date="2021-04-07T00:51:00Z">
              <w:del w:id="149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647578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0" w:author="Nokia rev0" w:date="2021-04-07T00:50:00Z"/>
                <w:del w:id="15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52" w:author="Nokia rev0" w:date="2021-04-07T00:51:00Z">
              <w:del w:id="15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3B5F8498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4" w:author="Nokia rev0" w:date="2021-04-07T00:50:00Z"/>
                <w:del w:id="15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56" w:author="Nokia rev0" w:date="2021-04-07T00:50:00Z">
              <w:del w:id="15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5E17409B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8" w:author="Nokia rev0" w:date="2021-04-07T00:50:00Z"/>
                <w:del w:id="15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60" w:author="Nokia rev0" w:date="2021-04-07T00:50:00Z">
              <w:del w:id="16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7194DBE9" w14:textId="7EEF9A2B" w:rsidTr="000F30DB">
        <w:tblPrEx>
          <w:tblPrExChange w:id="162" w:author="Nokia rev2" w:date="2021-04-14T15:36:00Z">
            <w:tblPrEx>
              <w:tblW w:w="7225" w:type="dxa"/>
            </w:tblPrEx>
          </w:tblPrExChange>
        </w:tblPrEx>
        <w:trPr>
          <w:jc w:val="center"/>
          <w:ins w:id="163" w:author="Nokia rev0" w:date="2021-04-07T00:50:00Z"/>
          <w:del w:id="164" w:author="CATT_dxy5" w:date="2021-05-21T18:18:00Z"/>
          <w:trPrChange w:id="165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66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1CC3C63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7" w:author="Nokia rev0" w:date="2021-04-07T00:50:00Z"/>
                <w:del w:id="16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69" w:author="Nokia rev2" w:date="2021-04-14T15:36:00Z">
              <w:tcPr>
                <w:tcW w:w="1417" w:type="dxa"/>
              </w:tcPr>
            </w:tcPrChange>
          </w:tcPr>
          <w:p w14:paraId="39A69C46" w14:textId="3DA7B25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0" w:author="Nokia rev0" w:date="2021-04-07T00:50:00Z"/>
                <w:del w:id="17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72" w:author="Nokia rev0" w:date="2021-04-07T00:51:00Z">
              <w:del w:id="17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74" w:author="Nokia rev2" w:date="2021-04-14T15:36:00Z">
              <w:tcPr>
                <w:tcW w:w="1843" w:type="dxa"/>
              </w:tcPr>
            </w:tcPrChange>
          </w:tcPr>
          <w:p w14:paraId="47C5EF7D" w14:textId="7CA6613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5" w:author="Nokia rev0" w:date="2021-04-07T00:50:00Z"/>
                <w:del w:id="176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7" w:author="Nokia rev0" w:date="2021-04-07T00:50:00Z">
              <w:del w:id="17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79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58598FD4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0" w:author="Nokia rev0" w:date="2021-04-07T00:50:00Z"/>
                <w:del w:id="18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82" w:author="Nokia rev0" w:date="2021-04-07T00:50:00Z">
              <w:del w:id="18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2B0069A8" w14:textId="76A59382" w:rsidTr="000F30DB">
        <w:tblPrEx>
          <w:tblPrExChange w:id="184" w:author="Nokia rev2" w:date="2021-04-14T15:36:00Z">
            <w:tblPrEx>
              <w:tblW w:w="7225" w:type="dxa"/>
            </w:tblPrEx>
          </w:tblPrExChange>
        </w:tblPrEx>
        <w:trPr>
          <w:jc w:val="center"/>
          <w:ins w:id="185" w:author="Nokia rev0" w:date="2021-04-07T00:24:00Z"/>
          <w:del w:id="186" w:author="CATT_dxy5" w:date="2021-05-21T18:18:00Z"/>
          <w:trPrChange w:id="187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8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75C0239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9" w:author="Nokia rev0" w:date="2021-04-07T00:24:00Z"/>
                <w:del w:id="19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91" w:author="Nokia rev0" w:date="2021-04-07T00:24:00Z">
              <w:del w:id="192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93" w:author="Nokia rev0" w:date="2021-04-07T01:24:00Z">
              <w:del w:id="194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064BF6D2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6" w:author="Nokia rev0" w:date="2021-04-07T00:24:00Z"/>
                <w:del w:id="19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98" w:author="Nokia rev0" w:date="2021-04-07T01:26:00Z">
              <w:del w:id="19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18FF5432" w:rsidR="000F30DB" w:rsidRPr="0067693F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1" w:author="Nokia rev0" w:date="2021-04-07T00:24:00Z"/>
                <w:del w:id="20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03" w:author="Nokia rev0" w:date="2021-04-07T00:24:00Z">
              <w:del w:id="20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41A51F1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6" w:author="Nokia rev0" w:date="2021-04-07T00:24:00Z"/>
                <w:del w:id="20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08" w:author="Nokia rev0" w:date="2021-04-07T00:28:00Z">
              <w:del w:id="20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110775D8" w14:textId="3C28901E" w:rsidTr="00F13B75">
        <w:trPr>
          <w:jc w:val="center"/>
          <w:ins w:id="210" w:author="Nokia rev0" w:date="2021-04-07T00:24:00Z"/>
          <w:del w:id="211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4918D53E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2" w:author="Nokia rev0" w:date="2021-04-07T00:24:00Z"/>
                <w:del w:id="21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5F359E5A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4" w:author="Nokia rev0" w:date="2021-04-07T00:24:00Z"/>
                <w:del w:id="21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16" w:author="Nokia rev0" w:date="2021-04-07T01:26:00Z">
              <w:del w:id="217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1A37ABC4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18" w:author="Nokia rev0" w:date="2021-04-07T00:24:00Z"/>
                <w:del w:id="21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20" w:author="Nokia rev0" w:date="2021-04-07T00:30:00Z">
              <w:del w:id="22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7C82ACB5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2" w:author="Nokia rev0" w:date="2021-04-07T00:24:00Z"/>
                <w:del w:id="22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24" w:author="Nokia rev0" w:date="2021-04-07T00:30:00Z">
              <w:del w:id="22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276EE1D5" w14:textId="6B117068" w:rsidTr="00B6636A">
        <w:trPr>
          <w:trHeight w:val="70"/>
          <w:jc w:val="center"/>
          <w:ins w:id="226" w:author="Nokia rev0" w:date="2021-04-07T00:24:00Z"/>
          <w:del w:id="227" w:author="CATT_dxy5" w:date="2021-05-21T18:18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1E61FDC0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28" w:author="Nokia rev0" w:date="2021-04-07T00:24:00Z"/>
                <w:del w:id="22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30" w:author="Nokia rev0" w:date="2021-04-07T00:30:00Z">
              <w:del w:id="23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Informati</w:delText>
                </w:r>
              </w:del>
            </w:ins>
            <w:ins w:id="232" w:author="Nokia rev0" w:date="2021-04-07T00:31:00Z">
              <w:del w:id="233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1A5BB423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4" w:author="Nokia rev0" w:date="2021-04-07T00:24:00Z"/>
                <w:del w:id="23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36" w:author="Nokia rev0" w:date="2021-04-07T00:31:00Z">
              <w:del w:id="237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4DE4D667" w:rsidR="000F30DB" w:rsidRPr="0067693F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38" w:author="Nokia rev0" w:date="2021-04-07T00:24:00Z"/>
                <w:del w:id="23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40" w:author="Nokia rev0" w:date="2021-04-07T00:30:00Z">
              <w:del w:id="24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6AC38D52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2" w:author="Nokia rev0" w:date="2021-04-07T00:24:00Z"/>
                <w:del w:id="24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44" w:author="Nokia rev0" w:date="2021-04-07T00:30:00Z">
              <w:del w:id="24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4256CA12" w14:textId="3CE3D84E" w:rsidTr="00B6636A">
        <w:trPr>
          <w:trHeight w:val="70"/>
          <w:jc w:val="center"/>
          <w:ins w:id="246" w:author="Nokia rev0" w:date="2021-04-07T00:31:00Z"/>
          <w:del w:id="247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17123C0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48" w:author="Nokia rev0" w:date="2021-04-07T00:31:00Z"/>
                <w:del w:id="24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49478846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50" w:author="Nokia rev0" w:date="2021-04-07T00:31:00Z"/>
                <w:del w:id="25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52" w:author="Nokia rev0" w:date="2021-04-07T00:35:00Z">
              <w:del w:id="25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Notify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3C57F15B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4" w:author="Nokia rev0" w:date="2021-04-07T00:31:00Z"/>
                <w:del w:id="25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56" w:author="Nokia rev0" w:date="2021-04-07T00:35:00Z">
              <w:del w:id="25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Subscribe/Notify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7F9CC94F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8" w:author="Nokia rev0" w:date="2021-04-07T00:31:00Z"/>
                <w:del w:id="25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60" w:author="Nokia rev0" w:date="2021-04-07T00:37:00Z">
              <w:del w:id="26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1E35C314" w14:textId="0421D434" w:rsidTr="00B6636A">
        <w:trPr>
          <w:trHeight w:val="70"/>
          <w:jc w:val="center"/>
          <w:ins w:id="262" w:author="Nokia rev0" w:date="2021-04-07T00:31:00Z"/>
          <w:del w:id="263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0BEE04E0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4" w:author="Nokia rev0" w:date="2021-04-07T00:31:00Z"/>
                <w:del w:id="26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6DC95F44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6" w:author="Nokia rev0" w:date="2021-04-07T00:31:00Z"/>
                <w:del w:id="26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68" w:author="Nokia rev0" w:date="2021-04-07T00:35:00Z">
              <w:del w:id="26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6158B5C7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0" w:author="Nokia rev0" w:date="2021-04-07T00:31:00Z"/>
                <w:del w:id="27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48446D4C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2" w:author="Nokia rev0" w:date="2021-04-07T00:31:00Z"/>
                <w:del w:id="27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74" w:author="Nokia rev0" w:date="2021-04-07T00:37:00Z">
              <w:del w:id="27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0B7B3B34" w14:textId="7A8DFE25" w:rsidTr="00B6636A">
        <w:trPr>
          <w:trHeight w:val="70"/>
          <w:jc w:val="center"/>
          <w:ins w:id="276" w:author="Nokia rev0" w:date="2021-04-07T00:35:00Z"/>
          <w:del w:id="277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20D68F5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78" w:author="Nokia rev0" w:date="2021-04-07T00:35:00Z"/>
                <w:del w:id="27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C37DDC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80" w:author="Nokia rev0" w:date="2021-04-07T00:35:00Z"/>
                <w:del w:id="28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82" w:author="Nokia rev0" w:date="2021-04-07T00:35:00Z">
              <w:del w:id="28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Unsubscribe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26436A8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4" w:author="Nokia rev0" w:date="2021-04-07T00:35:00Z"/>
                <w:del w:id="28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32AEE4D8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6" w:author="Nokia rev0" w:date="2021-04-07T00:35:00Z"/>
                <w:del w:id="28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88" w:author="Nokia rev0" w:date="2021-04-07T00:37:00Z">
              <w:del w:id="28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290" w:author="Nokia rev2" w:date="2021-04-14T15:36:00Z"/>
          <w:rFonts w:eastAsia="Times New Roman"/>
          <w:color w:val="auto"/>
          <w:lang w:eastAsia="en-US"/>
        </w:rPr>
      </w:pPr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291" w:author="CATT_dxy5" w:date="2021-05-21T18:17:00Z"/>
          <w:rFonts w:ascii="Arial" w:eastAsia="Times New Roman" w:hAnsi="Arial"/>
          <w:b/>
          <w:color w:val="auto"/>
          <w:lang w:eastAsia="en-US"/>
        </w:rPr>
      </w:pPr>
      <w:ins w:id="292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293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4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295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6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7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8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9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0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301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2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303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304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5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306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  <w:proofErr w:type="spellEnd"/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08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2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313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5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6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1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20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321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2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32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4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25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8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29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330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2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33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6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37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338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34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42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4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5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46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347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5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3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4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355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0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61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362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6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68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369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370" w:author="Nokia rev0" w:date="2021-04-06T19:24:00Z"/>
          <w:rFonts w:eastAsia="Times New Roman"/>
          <w:color w:val="auto"/>
          <w:lang w:eastAsia="en-US"/>
        </w:rPr>
      </w:pPr>
    </w:p>
    <w:p w14:paraId="60BD178B" w14:textId="47CEF1E7" w:rsidR="0008626A" w:rsidRPr="00E258A1" w:rsidDel="00F52370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71" w:author="Nokia rev0" w:date="2021-04-06T19:29:00Z"/>
          <w:del w:id="372" w:author="CATT_dxy5" w:date="2021-05-21T18:18:00Z"/>
          <w:rFonts w:ascii="Arial" w:eastAsia="Times New Roman" w:hAnsi="Arial"/>
          <w:color w:val="auto"/>
          <w:sz w:val="24"/>
          <w:lang w:eastAsia="zh-CN"/>
        </w:rPr>
      </w:pPr>
      <w:bookmarkStart w:id="373" w:name="_Toc20204488"/>
      <w:bookmarkStart w:id="374" w:name="_Toc27895187"/>
      <w:bookmarkStart w:id="375" w:name="_Toc36192284"/>
      <w:bookmarkStart w:id="376" w:name="_Toc45193397"/>
      <w:bookmarkStart w:id="377" w:name="_Toc47593029"/>
      <w:bookmarkStart w:id="378" w:name="_Toc51835116"/>
      <w:bookmarkStart w:id="379" w:name="_Toc68017349"/>
      <w:ins w:id="380" w:author="Nokia rev0" w:date="2021-04-06T19:29:00Z">
        <w:del w:id="381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82" w:author="Nokia rev0" w:date="2021-04-07T01:17:00Z">
        <w:del w:id="383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2</w:delText>
          </w:r>
        </w:del>
      </w:ins>
      <w:ins w:id="384" w:author="Nokia rev0" w:date="2021-04-06T19:29:00Z">
        <w:del w:id="385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</w:del>
      </w:ins>
      <w:ins w:id="386" w:author="Nokia rev0" w:date="2021-04-07T00:49:00Z">
        <w:del w:id="387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88" w:author="Nokia rev1" w:date="2021-04-14T11:47:00Z">
        <w:del w:id="389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390" w:author="Nokia rev0" w:date="2021-04-07T00:53:00Z">
        <w:del w:id="391" w:author="CATT_dxy5" w:date="2021-05-21T18:18:00Z">
          <w:r w:rsidR="008478E7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392" w:author="Nokia rev0" w:date="2021-04-07T00:49:00Z">
        <w:del w:id="393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</w:del>
      </w:ins>
      <w:ins w:id="394" w:author="Nokia rev0" w:date="2021-04-06T19:29:00Z">
        <w:del w:id="395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  <w:bookmarkEnd w:id="373"/>
          <w:bookmarkEnd w:id="374"/>
          <w:bookmarkEnd w:id="375"/>
          <w:bookmarkEnd w:id="376"/>
          <w:bookmarkEnd w:id="377"/>
          <w:bookmarkEnd w:id="378"/>
          <w:bookmarkEnd w:id="379"/>
        </w:del>
      </w:ins>
    </w:p>
    <w:p w14:paraId="513D231C" w14:textId="2D03E9F4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96" w:author="Nokia rev0" w:date="2021-04-06T19:29:00Z"/>
          <w:del w:id="397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bookmarkStart w:id="398" w:name="_Toc20204489"/>
      <w:bookmarkStart w:id="399" w:name="_Toc27895188"/>
      <w:bookmarkStart w:id="400" w:name="_Toc36192285"/>
      <w:bookmarkStart w:id="401" w:name="_Toc45193398"/>
      <w:bookmarkStart w:id="402" w:name="_Toc47593030"/>
      <w:bookmarkStart w:id="403" w:name="_Toc51835117"/>
      <w:bookmarkStart w:id="404" w:name="_Toc68017350"/>
      <w:ins w:id="405" w:author="Nokia rev0" w:date="2021-04-06T19:58:00Z">
        <w:del w:id="406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07" w:author="Nokia rev0" w:date="2021-04-07T01:17:00Z">
        <w:del w:id="408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09" w:author="Nokia rev0" w:date="2021-04-06T19:29:00Z">
        <w:del w:id="410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  <w:bookmarkEnd w:id="398"/>
          <w:bookmarkEnd w:id="399"/>
          <w:bookmarkEnd w:id="400"/>
          <w:bookmarkEnd w:id="401"/>
          <w:bookmarkEnd w:id="402"/>
          <w:bookmarkEnd w:id="403"/>
          <w:bookmarkEnd w:id="404"/>
        </w:del>
      </w:ins>
    </w:p>
    <w:p w14:paraId="11810165" w14:textId="00560E59" w:rsidR="0008626A" w:rsidRPr="0008626A" w:rsidDel="00F52370" w:rsidRDefault="0008626A" w:rsidP="008478E7">
      <w:pPr>
        <w:overflowPunct/>
        <w:autoSpaceDE/>
        <w:autoSpaceDN/>
        <w:adjustRightInd/>
        <w:rPr>
          <w:ins w:id="411" w:author="Nokia rev0" w:date="2021-04-06T19:29:00Z"/>
          <w:del w:id="412" w:author="CATT_dxy5" w:date="2021-05-21T18:18:00Z"/>
          <w:rFonts w:eastAsia="Times New Roman"/>
          <w:color w:val="auto"/>
          <w:lang w:eastAsia="zh-CN"/>
        </w:rPr>
      </w:pPr>
      <w:ins w:id="413" w:author="Nokia rev0" w:date="2021-04-06T19:29:00Z">
        <w:del w:id="41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</w:del>
      </w:ins>
      <w:ins w:id="415" w:author="Nokia rev0" w:date="2021-04-07T00:52:00Z">
        <w:del w:id="416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17" w:author="Nokia rev0" w:date="2021-04-07T00:53:00Z">
        <w:del w:id="418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can use </w:delText>
          </w:r>
        </w:del>
      </w:ins>
      <w:del w:id="419" w:author="CATT_dxy5" w:date="2021-05-21T18:18:00Z">
        <w:r w:rsidR="008478E7" w:rsidDel="00F52370">
          <w:rPr>
            <w:rFonts w:eastAsia="Times New Roman"/>
            <w:color w:val="auto"/>
            <w:lang w:eastAsia="zh-CN"/>
          </w:rPr>
          <w:delText xml:space="preserve"> </w:delText>
        </w:r>
      </w:del>
      <w:ins w:id="420" w:author="Nokia rev0" w:date="2021-04-07T00:53:00Z">
        <w:del w:id="421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>thi</w:delText>
          </w:r>
        </w:del>
      </w:ins>
      <w:ins w:id="422" w:author="Nokia rev0" w:date="2021-04-07T00:54:00Z">
        <w:del w:id="423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s service to request that an MBS service is configured, </w:delText>
          </w:r>
        </w:del>
      </w:ins>
      <w:ins w:id="424" w:author="Nokia rev0" w:date="2021-04-07T01:11:00Z">
        <w:del w:id="425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released,</w:delText>
          </w:r>
        </w:del>
      </w:ins>
      <w:ins w:id="426" w:author="Nokia rev0" w:date="2021-04-07T00:55:00Z">
        <w:del w:id="42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or deconfigured.</w:delText>
          </w:r>
        </w:del>
      </w:ins>
      <w:ins w:id="428" w:author="rev2" w:date="2021-05-07T22:04:00Z">
        <w:del w:id="429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 xml:space="preserve"> For a broadcast service, the service consumer can also request the activation and de</w:delText>
          </w:r>
        </w:del>
      </w:ins>
      <w:ins w:id="430" w:author="rev2" w:date="2021-05-07T22:05:00Z">
        <w:del w:id="431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>activation.</w:delText>
          </w:r>
        </w:del>
      </w:ins>
    </w:p>
    <w:p w14:paraId="19244D29" w14:textId="633F65F2" w:rsidR="00CA39AB" w:rsidDel="00F52370" w:rsidRDefault="00CA39AB" w:rsidP="00CA39AB">
      <w:pPr>
        <w:keepLines/>
        <w:ind w:left="1135" w:hanging="851"/>
        <w:textAlignment w:val="baseline"/>
        <w:rPr>
          <w:ins w:id="432" w:author="Nokia rev0" w:date="2021-04-06T20:08:00Z"/>
          <w:del w:id="433" w:author="CATT_dxy5" w:date="2021-05-21T18:18:00Z"/>
          <w:rFonts w:eastAsia="Times New Roman"/>
          <w:color w:val="FF0000"/>
        </w:rPr>
      </w:pPr>
      <w:bookmarkStart w:id="434" w:name="_Toc20204490"/>
      <w:bookmarkStart w:id="435" w:name="_Toc27895189"/>
      <w:bookmarkStart w:id="436" w:name="_Toc36192286"/>
      <w:bookmarkStart w:id="437" w:name="_Toc45193399"/>
      <w:bookmarkStart w:id="438" w:name="_Toc47593031"/>
      <w:bookmarkStart w:id="439" w:name="_Toc51835118"/>
      <w:bookmarkStart w:id="440" w:name="_Toc68017351"/>
      <w:ins w:id="441" w:author="Nokia rev0" w:date="2021-04-06T20:08:00Z">
        <w:del w:id="442" w:author="CATT_dxy5" w:date="2021-05-21T18:18:00Z">
          <w:r w:rsidRPr="00A46B64" w:rsidDel="00F52370">
            <w:rPr>
              <w:rFonts w:eastAsia="Times New Roman" w:hint="eastAsia"/>
              <w:color w:val="FF0000"/>
            </w:rPr>
            <w:delText>Editor</w:delText>
          </w:r>
          <w:r w:rsidDel="00F52370">
            <w:rPr>
              <w:rFonts w:eastAsia="Times New Roman"/>
              <w:color w:val="FF0000"/>
            </w:rPr>
            <w:delText>'</w:delText>
          </w:r>
          <w:r w:rsidRPr="00A46B64" w:rsidDel="00F52370">
            <w:rPr>
              <w:rFonts w:eastAsia="Times New Roman"/>
              <w:color w:val="FF0000"/>
            </w:rPr>
            <w:delText>s note</w:delText>
          </w:r>
          <w:r w:rsidDel="00F52370">
            <w:rPr>
              <w:rFonts w:eastAsia="Times New Roman"/>
              <w:color w:val="FF0000"/>
            </w:rPr>
            <w:delText>:</w:delText>
          </w:r>
          <w:r w:rsidDel="00F52370">
            <w:rPr>
              <w:rFonts w:eastAsia="Times New Roman"/>
              <w:color w:val="FF0000"/>
            </w:rPr>
            <w:tab/>
          </w:r>
          <w:r w:rsidRPr="00A46B64" w:rsidDel="00F52370">
            <w:rPr>
              <w:rFonts w:eastAsia="Times New Roman"/>
              <w:color w:val="FF0000"/>
            </w:rPr>
            <w:tab/>
          </w:r>
          <w:r w:rsidDel="00F52370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F52370">
            <w:rPr>
              <w:rFonts w:eastAsia="Times New Roman"/>
              <w:color w:val="FF0000"/>
            </w:rPr>
            <w:delText>.</w:delText>
          </w:r>
        </w:del>
      </w:ins>
    </w:p>
    <w:p w14:paraId="1D1F338B" w14:textId="78006C28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3" w:author="Nokia rev0" w:date="2021-04-06T19:29:00Z"/>
          <w:del w:id="444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ins w:id="445" w:author="Nokia rev0" w:date="2021-04-06T19:58:00Z">
        <w:del w:id="446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47" w:author="Nokia rev0" w:date="2021-04-07T01:17:00Z">
        <w:del w:id="448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49" w:author="Nokia rev0" w:date="2021-04-06T19:58:00Z">
        <w:del w:id="450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1" w:author="Nokia rev0" w:date="2021-04-06T19:29:00Z">
        <w:del w:id="452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453" w:author="Nokia rev0" w:date="2021-04-07T00:55:00Z">
        <w:del w:id="454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55" w:author="Nokia rev1" w:date="2021-04-14T11:48:00Z">
        <w:del w:id="456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457" w:author="Nokia rev0" w:date="2021-04-07T00:55:00Z">
        <w:del w:id="458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459" w:author="Nokia rev0" w:date="2021-04-07T00:56:00Z">
        <w:del w:id="460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461" w:author="Nokia rev0" w:date="2021-04-07T00:55:00Z">
        <w:del w:id="462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Create </w:delText>
          </w:r>
        </w:del>
      </w:ins>
      <w:ins w:id="463" w:author="Nokia rev0" w:date="2021-04-06T19:29:00Z">
        <w:del w:id="464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  <w:bookmarkEnd w:id="434"/>
          <w:bookmarkEnd w:id="435"/>
          <w:bookmarkEnd w:id="436"/>
          <w:bookmarkEnd w:id="437"/>
          <w:bookmarkEnd w:id="438"/>
          <w:bookmarkEnd w:id="439"/>
          <w:bookmarkEnd w:id="440"/>
        </w:del>
      </w:ins>
    </w:p>
    <w:p w14:paraId="510929A5" w14:textId="795F3F48" w:rsidR="0008626A" w:rsidRPr="0008626A" w:rsidDel="00F52370" w:rsidRDefault="0008626A" w:rsidP="0008626A">
      <w:pPr>
        <w:overflowPunct/>
        <w:autoSpaceDE/>
        <w:autoSpaceDN/>
        <w:adjustRightInd/>
        <w:rPr>
          <w:ins w:id="465" w:author="Nokia rev0" w:date="2021-04-06T19:29:00Z"/>
          <w:del w:id="466" w:author="CATT_dxy5" w:date="2021-05-21T18:18:00Z"/>
          <w:rFonts w:eastAsia="Times New Roman"/>
          <w:color w:val="auto"/>
          <w:lang w:eastAsia="zh-CN"/>
        </w:rPr>
      </w:pPr>
      <w:ins w:id="467" w:author="Nokia rev0" w:date="2021-04-06T19:29:00Z">
        <w:del w:id="46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69" w:author="Nokia rev0" w:date="2021-04-07T00:56:00Z">
        <w:del w:id="470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71" w:author="Nokia rev1" w:date="2021-04-14T11:48:00Z">
        <w:del w:id="472" w:author="CATT_dxy5" w:date="2021-05-21T18:18:00Z">
          <w:r w:rsidR="009B19AE" w:rsidRPr="009B19AE" w:rsidDel="00F52370">
            <w:rPr>
              <w:rFonts w:eastAsia="Times New Roman"/>
              <w:color w:val="auto"/>
              <w:lang w:eastAsia="en-US"/>
            </w:rPr>
            <w:delText>MBSSession</w:delText>
          </w:r>
        </w:del>
      </w:ins>
      <w:ins w:id="473" w:author="Nokia rev0" w:date="2021-04-07T00:56:00Z">
        <w:del w:id="474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Control_Create</w:delText>
          </w:r>
        </w:del>
      </w:ins>
      <w:ins w:id="475" w:author="Nokia rev0" w:date="2021-04-06T19:29:00Z">
        <w:del w:id="476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678F8A16" w14:textId="59E2C6D4" w:rsidR="0008626A" w:rsidRPr="0008626A" w:rsidDel="00F52370" w:rsidRDefault="0008626A" w:rsidP="0008626A">
      <w:pPr>
        <w:overflowPunct/>
        <w:autoSpaceDE/>
        <w:autoSpaceDN/>
        <w:adjustRightInd/>
        <w:rPr>
          <w:ins w:id="477" w:author="Nokia rev0" w:date="2021-04-06T19:29:00Z"/>
          <w:del w:id="478" w:author="CATT_dxy5" w:date="2021-05-21T18:18:00Z"/>
          <w:rFonts w:eastAsia="Times New Roman"/>
          <w:color w:val="auto"/>
          <w:lang w:eastAsia="zh-CN"/>
        </w:rPr>
      </w:pPr>
      <w:ins w:id="479" w:author="Nokia rev0" w:date="2021-04-06T19:29:00Z">
        <w:del w:id="48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The NF Service Consumer </w:delText>
          </w:r>
        </w:del>
      </w:ins>
      <w:ins w:id="481" w:author="Nokia rev0" w:date="2021-04-07T00:57:00Z">
        <w:del w:id="48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request</w:delText>
          </w:r>
        </w:del>
      </w:ins>
      <w:ins w:id="483" w:author="Nokia rev0" w:date="2021-04-07T00:58:00Z">
        <w:del w:id="484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s </w:delText>
          </w:r>
        </w:del>
      </w:ins>
      <w:ins w:id="485" w:author="Nokia rev0" w:date="2021-04-07T01:12:00Z">
        <w:del w:id="486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and configures </w:delText>
          </w:r>
        </w:del>
      </w:ins>
      <w:ins w:id="487" w:author="Nokia rev0" w:date="2021-04-07T00:58:00Z">
        <w:del w:id="488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</w:delText>
          </w:r>
        </w:del>
      </w:ins>
      <w:ins w:id="489" w:author="Nokia rev0" w:date="2021-04-07T00:57:00Z">
        <w:del w:id="490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context to control an MBS service</w:delText>
          </w:r>
        </w:del>
      </w:ins>
      <w:ins w:id="491" w:author="Nokia rev0" w:date="2021-04-07T01:12:00Z">
        <w:del w:id="492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. It can also request that the MBS session is </w:delText>
          </w:r>
        </w:del>
      </w:ins>
      <w:ins w:id="493" w:author="Nokia rev0" w:date="2021-04-07T00:57:00Z">
        <w:del w:id="494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activate</w:delText>
          </w:r>
        </w:del>
      </w:ins>
      <w:ins w:id="495" w:author="Nokia rev0" w:date="2021-04-07T01:12:00Z">
        <w:del w:id="496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d</w:delText>
          </w:r>
        </w:del>
      </w:ins>
      <w:ins w:id="497" w:author="Nokia rev0" w:date="2021-04-06T19:29:00Z">
        <w:del w:id="498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08B16475" w14:textId="71D326E0" w:rsidR="0008626A" w:rsidRPr="0008626A" w:rsidDel="00F52370" w:rsidRDefault="0008626A" w:rsidP="0008626A">
      <w:pPr>
        <w:overflowPunct/>
        <w:autoSpaceDE/>
        <w:autoSpaceDN/>
        <w:adjustRightInd/>
        <w:rPr>
          <w:ins w:id="499" w:author="Nokia rev0" w:date="2021-04-06T19:29:00Z"/>
          <w:del w:id="500" w:author="CATT_dxy5" w:date="2021-05-21T18:18:00Z"/>
          <w:rFonts w:eastAsia="Times New Roman"/>
          <w:color w:val="auto"/>
          <w:lang w:eastAsia="zh-CN"/>
        </w:rPr>
      </w:pPr>
      <w:ins w:id="501" w:author="Nokia rev0" w:date="2021-04-06T19:29:00Z">
        <w:del w:id="50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3" w:author="Nokia rev0" w:date="2021-04-06T20:05:00Z">
        <w:del w:id="504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 xml:space="preserve">MBS session </w:delText>
          </w:r>
        </w:del>
      </w:ins>
      <w:ins w:id="505" w:author="Nokia rev0" w:date="2021-04-06T20:06:00Z">
        <w:del w:id="506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>ID</w:delText>
          </w:r>
        </w:del>
      </w:ins>
    </w:p>
    <w:p w14:paraId="4E18058C" w14:textId="523838DC" w:rsidR="0008626A" w:rsidRPr="0008626A" w:rsidDel="00F52370" w:rsidRDefault="0008626A" w:rsidP="00E258A1">
      <w:pPr>
        <w:overflowPunct/>
        <w:autoSpaceDE/>
        <w:autoSpaceDN/>
        <w:adjustRightInd/>
        <w:rPr>
          <w:ins w:id="507" w:author="Nokia rev0" w:date="2021-04-06T19:29:00Z"/>
          <w:del w:id="508" w:author="CATT_dxy5" w:date="2021-05-21T18:18:00Z"/>
          <w:rFonts w:eastAsia="Times New Roman"/>
          <w:color w:val="auto"/>
          <w:lang w:eastAsia="en-US"/>
        </w:rPr>
      </w:pPr>
      <w:ins w:id="509" w:author="Nokia rev0" w:date="2021-04-06T19:29:00Z">
        <w:del w:id="51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1" w:author="Nokia rev0" w:date="2021-04-07T01:02:00Z">
        <w:del w:id="51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DNN</w:delText>
          </w:r>
        </w:del>
      </w:ins>
      <w:ins w:id="513" w:author="Nokia rev0" w:date="2021-04-07T01:03:00Z">
        <w:del w:id="514" w:author="CATT_dxy5" w:date="2021-05-21T18:18:00Z">
          <w:r w:rsidR="008C3391" w:rsidDel="00F52370">
            <w:rPr>
              <w:rFonts w:eastAsia="Times New Roman"/>
              <w:color w:val="auto"/>
              <w:lang w:eastAsia="en-US"/>
            </w:rPr>
            <w:delText xml:space="preserve">,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 Request</w:delText>
          </w:r>
        </w:del>
      </w:ins>
    </w:p>
    <w:p w14:paraId="0A99B776" w14:textId="7F132CF2" w:rsidR="0008626A" w:rsidRPr="0008626A" w:rsidDel="00F52370" w:rsidRDefault="0008626A" w:rsidP="0008626A">
      <w:pPr>
        <w:overflowPunct/>
        <w:autoSpaceDE/>
        <w:autoSpaceDN/>
        <w:adjustRightInd/>
        <w:rPr>
          <w:ins w:id="515" w:author="Nokia rev0" w:date="2021-04-06T19:29:00Z"/>
          <w:del w:id="516" w:author="CATT_dxy5" w:date="2021-05-21T18:18:00Z"/>
          <w:rFonts w:eastAsia="Times New Roman"/>
          <w:color w:val="auto"/>
          <w:lang w:eastAsia="zh-CN"/>
        </w:rPr>
      </w:pPr>
      <w:ins w:id="517" w:author="Nokia rev0" w:date="2021-04-06T19:29:00Z">
        <w:del w:id="51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9" w:author="Nokia rev0" w:date="2021-04-06T20:07:00Z">
        <w:del w:id="520" w:author="CATT_dxy5" w:date="2021-05-21T18:18:00Z">
          <w:r w:rsidR="00CA39AB" w:rsidRPr="0008626A" w:rsidDel="00F52370">
            <w:rPr>
              <w:rFonts w:eastAsia="Times New Roman"/>
              <w:color w:val="auto"/>
              <w:lang w:eastAsia="zh-CN"/>
            </w:rPr>
            <w:delText>Success or Failure</w:delText>
          </w:r>
          <w:r w:rsidR="00CA39AB" w:rsidDel="00F52370">
            <w:rPr>
              <w:rFonts w:eastAsia="Times New Roman"/>
              <w:color w:val="auto"/>
              <w:lang w:eastAsia="zh-CN"/>
            </w:rPr>
            <w:delText xml:space="preserve">. For Success </w:delText>
          </w:r>
        </w:del>
      </w:ins>
      <w:ins w:id="521" w:author="Nokia rev0" w:date="2021-04-07T01:00:00Z">
        <w:del w:id="52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MBS </w:delText>
          </w:r>
        </w:del>
      </w:ins>
      <w:ins w:id="523" w:author="Nokia rev0" w:date="2021-04-07T01:06:00Z">
        <w:del w:id="524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control </w:delText>
          </w:r>
        </w:del>
      </w:ins>
      <w:ins w:id="525" w:author="Nokia rev0" w:date="2021-04-07T01:00:00Z">
        <w:del w:id="526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context ID</w:delText>
          </w:r>
        </w:del>
      </w:ins>
      <w:ins w:id="527" w:author="Nokia rev0" w:date="2021-04-06T19:29:00Z">
        <w:del w:id="528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8D09028" w14:textId="178F4AB4" w:rsidR="0008626A" w:rsidRPr="0008626A" w:rsidDel="00F52370" w:rsidRDefault="0008626A" w:rsidP="00E258A1">
      <w:pPr>
        <w:overflowPunct/>
        <w:autoSpaceDE/>
        <w:autoSpaceDN/>
        <w:adjustRightInd/>
        <w:rPr>
          <w:ins w:id="529" w:author="Nokia rev0" w:date="2021-04-06T19:29:00Z"/>
          <w:del w:id="530" w:author="CATT_dxy5" w:date="2021-05-21T18:18:00Z"/>
          <w:rFonts w:eastAsia="Times New Roman"/>
          <w:color w:val="auto"/>
          <w:lang w:eastAsia="zh-CN"/>
        </w:rPr>
      </w:pPr>
      <w:ins w:id="531" w:author="Nokia rev0" w:date="2021-04-06T19:29:00Z">
        <w:del w:id="53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bookmarkStart w:id="533" w:name="_Toc20204491"/>
      <w:ins w:id="534" w:author="Nokia rev0" w:date="2021-04-07T01:02:00Z">
        <w:del w:id="535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</w:delText>
          </w:r>
        </w:del>
      </w:ins>
      <w:ins w:id="536" w:author="Nokia rev0" w:date="2021-04-06T19:29:00Z">
        <w:del w:id="537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A1D6B28" w14:textId="549B6E95" w:rsidR="00201994" w:rsidRPr="0008626A" w:rsidDel="00F52370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38" w:author="Nokia rev0" w:date="2021-04-07T01:07:00Z"/>
          <w:del w:id="539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bookmarkStart w:id="540" w:name="_Toc20204493"/>
      <w:bookmarkStart w:id="541" w:name="_Toc27895192"/>
      <w:bookmarkStart w:id="542" w:name="_Toc36192289"/>
      <w:bookmarkStart w:id="543" w:name="_Toc45193402"/>
      <w:bookmarkStart w:id="544" w:name="_Toc47593034"/>
      <w:bookmarkStart w:id="545" w:name="_Toc51835121"/>
      <w:bookmarkStart w:id="546" w:name="_Toc68017354"/>
      <w:bookmarkStart w:id="547" w:name="_Toc20204492"/>
      <w:bookmarkStart w:id="548" w:name="_Toc27895191"/>
      <w:bookmarkStart w:id="549" w:name="_Toc36192288"/>
      <w:bookmarkStart w:id="550" w:name="_Toc45193401"/>
      <w:bookmarkStart w:id="551" w:name="_Toc47593033"/>
      <w:bookmarkStart w:id="552" w:name="_Toc51835120"/>
      <w:bookmarkStart w:id="553" w:name="_Toc68017353"/>
      <w:bookmarkEnd w:id="533"/>
      <w:ins w:id="554" w:author="Nokia rev0" w:date="2021-04-07T01:07:00Z">
        <w:del w:id="555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556" w:author="Nokia rev0" w:date="2021-04-07T01:17:00Z">
        <w:del w:id="557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558" w:author="Nokia rev0" w:date="2021-04-07T01:07:00Z">
        <w:del w:id="559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</w:del>
      </w:ins>
      <w:ins w:id="560" w:author="Nokia rev0" w:date="2021-04-07T01:17:00Z">
        <w:del w:id="561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</w:del>
      </w:ins>
      <w:ins w:id="562" w:author="Nokia rev0" w:date="2021-04-07T01:07:00Z">
        <w:del w:id="563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564" w:author="Nokia rev1" w:date="2021-04-14T11:48:00Z">
        <w:del w:id="565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566" w:author="Nokia rev0" w:date="2021-04-07T01:07:00Z">
        <w:del w:id="567" w:author="CATT_dxy5" w:date="2021-05-21T18:18:00Z">
          <w:r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Control_</w:delText>
          </w:r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Update service operation</w:delText>
          </w:r>
          <w:bookmarkEnd w:id="540"/>
          <w:bookmarkEnd w:id="541"/>
          <w:bookmarkEnd w:id="542"/>
          <w:bookmarkEnd w:id="543"/>
          <w:bookmarkEnd w:id="544"/>
          <w:bookmarkEnd w:id="545"/>
          <w:bookmarkEnd w:id="546"/>
        </w:del>
      </w:ins>
    </w:p>
    <w:p w14:paraId="65A4C275" w14:textId="6A49CC5A" w:rsidR="00201994" w:rsidRPr="0008626A" w:rsidDel="00F52370" w:rsidRDefault="00201994" w:rsidP="00201994">
      <w:pPr>
        <w:overflowPunct/>
        <w:autoSpaceDE/>
        <w:autoSpaceDN/>
        <w:adjustRightInd/>
        <w:rPr>
          <w:ins w:id="568" w:author="Nokia rev0" w:date="2021-04-07T01:07:00Z"/>
          <w:del w:id="569" w:author="CATT_dxy5" w:date="2021-05-21T18:18:00Z"/>
          <w:rFonts w:eastAsia="Times New Roman"/>
          <w:color w:val="auto"/>
          <w:lang w:eastAsia="en-US"/>
        </w:rPr>
      </w:pPr>
      <w:ins w:id="570" w:author="Nokia rev0" w:date="2021-04-07T01:07:00Z">
        <w:del w:id="57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72" w:author="Nokia rev0" w:date="2021-04-07T01:09:00Z">
        <w:del w:id="573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574" w:author="Nokia rev1" w:date="2021-04-14T11:48:00Z">
        <w:del w:id="575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576" w:author="Nokia rev0" w:date="2021-04-07T01:09:00Z">
        <w:del w:id="577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Control_Update</w:delText>
          </w:r>
        </w:del>
      </w:ins>
      <w:ins w:id="578" w:author="Nokia rev0" w:date="2021-04-07T01:07:00Z">
        <w:del w:id="579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7CC4F60A" w14:textId="44B49F37" w:rsidR="00201994" w:rsidRPr="0008626A" w:rsidDel="00F52370" w:rsidRDefault="00201994" w:rsidP="00201994">
      <w:pPr>
        <w:overflowPunct/>
        <w:autoSpaceDE/>
        <w:autoSpaceDN/>
        <w:adjustRightInd/>
        <w:rPr>
          <w:ins w:id="580" w:author="Nokia rev0" w:date="2021-04-07T01:07:00Z"/>
          <w:del w:id="581" w:author="CATT_dxy5" w:date="2021-05-21T18:18:00Z"/>
          <w:rFonts w:eastAsia="Times New Roman"/>
          <w:color w:val="auto"/>
          <w:lang w:eastAsia="en-US"/>
        </w:rPr>
      </w:pPr>
      <w:ins w:id="582" w:author="Nokia rev0" w:date="2021-04-07T01:07:00Z">
        <w:del w:id="58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The NF Service Consumer can </w:delText>
          </w:r>
        </w:del>
      </w:ins>
      <w:ins w:id="584" w:author="Nokia rev0" w:date="2021-04-07T01:10:00Z">
        <w:del w:id="585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update the </w:delText>
          </w:r>
          <w:r w:rsidDel="00F52370">
            <w:rPr>
              <w:rFonts w:eastAsia="Times New Roman"/>
              <w:color w:val="auto"/>
              <w:lang w:eastAsia="zh-CN"/>
            </w:rPr>
            <w:delText>context to control an MBS service</w:delText>
          </w:r>
        </w:del>
      </w:ins>
      <w:ins w:id="586" w:author="Nokia rev0" w:date="2021-04-07T01:09:00Z">
        <w:del w:id="587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88" w:author="Nokia rev0" w:date="2021-04-07T01:13:00Z">
        <w:del w:id="589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to request that </w:delText>
          </w:r>
        </w:del>
      </w:ins>
      <w:ins w:id="590" w:author="Nokia rev0" w:date="2021-04-07T01:14:00Z">
        <w:del w:id="591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the MBS session is</w:delText>
          </w:r>
        </w:del>
      </w:ins>
      <w:ins w:id="592" w:author="Nokia rev0" w:date="2021-04-07T01:13:00Z">
        <w:del w:id="593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 activated, deactivated, </w:delText>
          </w:r>
        </w:del>
      </w:ins>
      <w:ins w:id="594" w:author="Nokia rev0" w:date="2021-04-07T01:15:00Z">
        <w:del w:id="595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or </w:delText>
          </w:r>
        </w:del>
      </w:ins>
      <w:ins w:id="596" w:author="Nokia rev0" w:date="2021-04-07T01:13:00Z">
        <w:del w:id="597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released</w:delText>
          </w:r>
        </w:del>
      </w:ins>
      <w:ins w:id="598" w:author="Nokia rev0" w:date="2021-04-07T01:07:00Z">
        <w:del w:id="599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2B1FE149" w14:textId="065AE410" w:rsidR="00201994" w:rsidRPr="0008626A" w:rsidDel="00F52370" w:rsidRDefault="00201994" w:rsidP="00201994">
      <w:pPr>
        <w:overflowPunct/>
        <w:autoSpaceDE/>
        <w:autoSpaceDN/>
        <w:adjustRightInd/>
        <w:rPr>
          <w:ins w:id="600" w:author="Nokia rev0" w:date="2021-04-07T01:07:00Z"/>
          <w:del w:id="601" w:author="CATT_dxy5" w:date="2021-05-21T18:18:00Z"/>
          <w:rFonts w:eastAsia="Times New Roman"/>
          <w:color w:val="auto"/>
          <w:lang w:eastAsia="en-US"/>
        </w:rPr>
      </w:pPr>
      <w:ins w:id="602" w:author="Nokia rev0" w:date="2021-04-07T01:07:00Z">
        <w:del w:id="60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04" w:author="Nokia rev0" w:date="2021-04-07T01:15:00Z">
        <w:del w:id="605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, type of update</w:delText>
          </w:r>
        </w:del>
      </w:ins>
    </w:p>
    <w:p w14:paraId="0112668B" w14:textId="0324D1DC" w:rsidR="00201994" w:rsidRPr="0008626A" w:rsidDel="00F52370" w:rsidRDefault="00201994" w:rsidP="00201994">
      <w:pPr>
        <w:overflowPunct/>
        <w:autoSpaceDE/>
        <w:autoSpaceDN/>
        <w:adjustRightInd/>
        <w:rPr>
          <w:ins w:id="606" w:author="Nokia rev0" w:date="2021-04-07T01:07:00Z"/>
          <w:del w:id="607" w:author="CATT_dxy5" w:date="2021-05-21T18:18:00Z"/>
          <w:rFonts w:eastAsia="Times New Roman"/>
          <w:color w:val="auto"/>
          <w:lang w:eastAsia="en-US"/>
        </w:rPr>
      </w:pPr>
      <w:ins w:id="608" w:author="Nokia rev0" w:date="2021-04-07T01:07:00Z">
        <w:del w:id="60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10" w:author="Nokia rev0" w:date="2021-04-07T01:15:00Z">
        <w:del w:id="611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FFS</w:delText>
          </w:r>
        </w:del>
      </w:ins>
      <w:ins w:id="612" w:author="Nokia rev0" w:date="2021-04-07T01:07:00Z">
        <w:del w:id="613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9F49EBD" w14:textId="227F2DC9" w:rsidR="00201994" w:rsidRPr="0008626A" w:rsidDel="00F52370" w:rsidRDefault="00201994" w:rsidP="00201994">
      <w:pPr>
        <w:overflowPunct/>
        <w:autoSpaceDE/>
        <w:autoSpaceDN/>
        <w:adjustRightInd/>
        <w:rPr>
          <w:ins w:id="614" w:author="Nokia rev0" w:date="2021-04-07T01:07:00Z"/>
          <w:del w:id="615" w:author="CATT_dxy5" w:date="2021-05-21T18:18:00Z"/>
          <w:rFonts w:eastAsia="Times New Roman"/>
          <w:color w:val="auto"/>
          <w:lang w:eastAsia="en-US"/>
        </w:rPr>
      </w:pPr>
      <w:ins w:id="616" w:author="Nokia rev0" w:date="2021-04-07T01:07:00Z">
        <w:del w:id="61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lastRenderedPageBreak/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787A93FF" w14:textId="70BA4995" w:rsidR="00201994" w:rsidRPr="0008626A" w:rsidDel="00F52370" w:rsidRDefault="00201994" w:rsidP="00201994">
      <w:pPr>
        <w:overflowPunct/>
        <w:autoSpaceDE/>
        <w:autoSpaceDN/>
        <w:adjustRightInd/>
        <w:rPr>
          <w:ins w:id="618" w:author="Nokia rev0" w:date="2021-04-07T01:07:00Z"/>
          <w:del w:id="619" w:author="CATT_dxy5" w:date="2021-05-21T18:18:00Z"/>
          <w:rFonts w:eastAsia="Times New Roman"/>
          <w:color w:val="auto"/>
          <w:lang w:eastAsia="en-US"/>
        </w:rPr>
      </w:pPr>
      <w:ins w:id="620" w:author="Nokia rev0" w:date="2021-04-07T01:07:00Z">
        <w:del w:id="62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22" w:author="Nokia rev0" w:date="2021-04-07T01:16:00Z">
        <w:del w:id="623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None</w:delText>
          </w:r>
        </w:del>
      </w:ins>
      <w:ins w:id="624" w:author="Nokia rev0" w:date="2021-04-07T01:07:00Z">
        <w:del w:id="625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002A2A6C" w14:textId="04A65995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26" w:author="Nokia rev0" w:date="2021-04-06T19:29:00Z"/>
          <w:del w:id="627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ins w:id="628" w:author="Nokia rev0" w:date="2021-04-06T19:58:00Z">
        <w:del w:id="629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630" w:author="Nokia rev0" w:date="2021-04-07T01:34:00Z">
        <w:del w:id="631" w:author="CATT_dxy5" w:date="2021-05-21T18:18:00Z">
          <w:r w:rsidR="00C16C53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632" w:author="Nokia rev0" w:date="2021-04-06T19:29:00Z">
        <w:del w:id="633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.4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634" w:author="Nokia rev0" w:date="2021-04-07T01:04:00Z">
        <w:del w:id="635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636" w:author="Nokia rev1" w:date="2021-04-14T11:48:00Z">
        <w:del w:id="637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638" w:author="Nokia rev0" w:date="2021-04-07T01:04:00Z">
        <w:del w:id="639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Control_Delete </w:delText>
          </w:r>
        </w:del>
      </w:ins>
      <w:ins w:id="640" w:author="Nokia rev0" w:date="2021-04-06T19:29:00Z">
        <w:del w:id="641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service operation</w:delText>
          </w:r>
          <w:bookmarkEnd w:id="547"/>
          <w:bookmarkEnd w:id="548"/>
          <w:bookmarkEnd w:id="549"/>
          <w:bookmarkEnd w:id="550"/>
          <w:bookmarkEnd w:id="551"/>
          <w:bookmarkEnd w:id="552"/>
          <w:bookmarkEnd w:id="553"/>
        </w:del>
      </w:ins>
    </w:p>
    <w:p w14:paraId="6CAA2DB3" w14:textId="6CA72742" w:rsidR="0008626A" w:rsidRPr="0008626A" w:rsidDel="00F52370" w:rsidRDefault="0008626A" w:rsidP="0008626A">
      <w:pPr>
        <w:overflowPunct/>
        <w:autoSpaceDE/>
        <w:autoSpaceDN/>
        <w:adjustRightInd/>
        <w:rPr>
          <w:ins w:id="642" w:author="Nokia rev0" w:date="2021-04-06T19:29:00Z"/>
          <w:del w:id="643" w:author="CATT_dxy5" w:date="2021-05-21T18:18:00Z"/>
          <w:rFonts w:eastAsia="SimSun"/>
          <w:color w:val="auto"/>
          <w:lang w:eastAsia="zh-CN"/>
        </w:rPr>
      </w:pPr>
      <w:ins w:id="644" w:author="Nokia rev0" w:date="2021-04-06T19:29:00Z">
        <w:del w:id="64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46" w:author="Nokia rev0" w:date="2021-04-07T01:04:00Z">
        <w:del w:id="647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648" w:author="Nokia rev1" w:date="2021-04-14T11:48:00Z">
        <w:del w:id="649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650" w:author="Nokia rev0" w:date="2021-04-07T01:04:00Z">
        <w:del w:id="651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Control_Delete</w:delText>
          </w:r>
        </w:del>
      </w:ins>
    </w:p>
    <w:p w14:paraId="57A81C45" w14:textId="338D19C5" w:rsidR="0008626A" w:rsidRPr="0008626A" w:rsidDel="00F52370" w:rsidRDefault="0008626A" w:rsidP="0008626A">
      <w:pPr>
        <w:overflowPunct/>
        <w:autoSpaceDE/>
        <w:autoSpaceDN/>
        <w:adjustRightInd/>
        <w:rPr>
          <w:ins w:id="652" w:author="Nokia rev0" w:date="2021-04-06T19:29:00Z"/>
          <w:del w:id="653" w:author="CATT_dxy5" w:date="2021-05-21T18:18:00Z"/>
          <w:rFonts w:eastAsia="Times New Roman"/>
          <w:color w:val="auto"/>
          <w:lang w:eastAsia="en-US"/>
        </w:rPr>
      </w:pPr>
      <w:ins w:id="654" w:author="Nokia rev0" w:date="2021-04-06T19:29:00Z">
        <w:del w:id="65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56" w:author="Nokia rev0" w:date="2021-04-07T01:05:00Z">
        <w:del w:id="657" w:author="CATT_dxy5" w:date="2021-05-21T18:18:00Z">
          <w:r w:rsidR="008C3391" w:rsidRPr="0008626A" w:rsidDel="00F52370">
            <w:rPr>
              <w:rFonts w:eastAsia="Times New Roman"/>
              <w:color w:val="auto"/>
              <w:lang w:eastAsia="zh-CN"/>
            </w:rPr>
            <w:delText xml:space="preserve">The NF Service Consumer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requests that the context to control an MBS service</w:delText>
          </w:r>
          <w:r w:rsidR="008C3391" w:rsidDel="00F52370">
            <w:rPr>
              <w:rFonts w:eastAsia="Times New Roman"/>
              <w:color w:val="auto"/>
              <w:lang w:eastAsia="en-US"/>
            </w:rPr>
            <w:delText xml:space="preserve"> is deleted. An established session is </w:delText>
          </w:r>
          <w:r w:rsidR="00201994" w:rsidDel="00F52370">
            <w:rPr>
              <w:rFonts w:eastAsia="Times New Roman"/>
              <w:color w:val="auto"/>
              <w:lang w:eastAsia="en-US"/>
            </w:rPr>
            <w:delText>released</w:delText>
          </w:r>
        </w:del>
      </w:ins>
      <w:ins w:id="658" w:author="Nokia rev0" w:date="2021-04-07T01:16:00Z">
        <w:del w:id="659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7516F09" w14:textId="44FF885A" w:rsidR="0008626A" w:rsidRPr="0008626A" w:rsidDel="00F52370" w:rsidRDefault="0008626A" w:rsidP="0008626A">
      <w:pPr>
        <w:overflowPunct/>
        <w:autoSpaceDE/>
        <w:autoSpaceDN/>
        <w:adjustRightInd/>
        <w:rPr>
          <w:ins w:id="660" w:author="Nokia rev0" w:date="2021-04-06T19:29:00Z"/>
          <w:del w:id="661" w:author="CATT_dxy5" w:date="2021-05-21T18:18:00Z"/>
          <w:rFonts w:eastAsia="Times New Roman"/>
          <w:color w:val="auto"/>
          <w:lang w:eastAsia="en-US"/>
        </w:rPr>
      </w:pPr>
      <w:ins w:id="662" w:author="Nokia rev0" w:date="2021-04-06T19:29:00Z">
        <w:del w:id="66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4" w:author="Nokia rev0" w:date="2021-04-07T01:06:00Z">
        <w:del w:id="665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66" w:author="Nokia rev0" w:date="2021-04-06T19:29:00Z">
        <w:del w:id="667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A1DA2A8" w14:textId="1500548B" w:rsidR="0008626A" w:rsidRPr="0008626A" w:rsidDel="00F52370" w:rsidRDefault="0008626A" w:rsidP="0008626A">
      <w:pPr>
        <w:overflowPunct/>
        <w:autoSpaceDE/>
        <w:autoSpaceDN/>
        <w:adjustRightInd/>
        <w:rPr>
          <w:ins w:id="668" w:author="Nokia rev0" w:date="2021-04-06T19:29:00Z"/>
          <w:del w:id="669" w:author="CATT_dxy5" w:date="2021-05-21T18:18:00Z"/>
          <w:rFonts w:eastAsia="Times New Roman"/>
          <w:color w:val="auto"/>
          <w:lang w:eastAsia="en-US"/>
        </w:rPr>
      </w:pPr>
      <w:ins w:id="670" w:author="Nokia rev0" w:date="2021-04-06T19:29:00Z">
        <w:del w:id="67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</w:del>
      </w:ins>
      <w:ins w:id="672" w:author="Nokia rev0" w:date="2021-04-07T01:16:00Z">
        <w:del w:id="673" w:author="CATT_dxy5" w:date="2021-05-21T18:18:00Z">
          <w:r w:rsidR="00A22566" w:rsidDel="00F52370">
            <w:rPr>
              <w:rFonts w:eastAsia="Times New Roman"/>
              <w:b/>
              <w:color w:val="auto"/>
              <w:lang w:eastAsia="en-US"/>
            </w:rPr>
            <w:delText xml:space="preserve"> </w:delText>
          </w:r>
        </w:del>
      </w:ins>
      <w:ins w:id="674" w:author="Nokia rev0" w:date="2021-04-06T20:44:00Z">
        <w:del w:id="675" w:author="CATT_dxy5" w:date="2021-05-21T18:18:00Z">
          <w:r w:rsidR="00E258A1" w:rsidDel="00F52370">
            <w:rPr>
              <w:rFonts w:eastAsia="Times New Roman"/>
              <w:b/>
              <w:color w:val="auto"/>
              <w:lang w:eastAsia="en-US"/>
            </w:rPr>
            <w:delText>None</w:delText>
          </w:r>
        </w:del>
      </w:ins>
      <w:ins w:id="676" w:author="Nokia rev0" w:date="2021-04-06T19:29:00Z">
        <w:del w:id="677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DF5E093" w14:textId="19398886" w:rsidR="0008626A" w:rsidRPr="0008626A" w:rsidDel="00F52370" w:rsidRDefault="0008626A" w:rsidP="0008626A">
      <w:pPr>
        <w:overflowPunct/>
        <w:autoSpaceDE/>
        <w:autoSpaceDN/>
        <w:adjustRightInd/>
        <w:rPr>
          <w:ins w:id="678" w:author="Nokia rev0" w:date="2021-04-06T19:29:00Z"/>
          <w:del w:id="679" w:author="CATT_dxy5" w:date="2021-05-21T18:18:00Z"/>
          <w:rFonts w:eastAsia="Times New Roman"/>
          <w:color w:val="auto"/>
          <w:lang w:eastAsia="en-US"/>
        </w:rPr>
      </w:pPr>
      <w:ins w:id="680" w:author="Nokia rev0" w:date="2021-04-06T19:29:00Z">
        <w:del w:id="681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Failure.</w:delText>
          </w:r>
        </w:del>
      </w:ins>
    </w:p>
    <w:p w14:paraId="7CB51D33" w14:textId="44DFAC5B" w:rsidR="0008626A" w:rsidRPr="0008626A" w:rsidDel="00F52370" w:rsidRDefault="0008626A" w:rsidP="0008626A">
      <w:pPr>
        <w:overflowPunct/>
        <w:autoSpaceDE/>
        <w:autoSpaceDN/>
        <w:adjustRightInd/>
        <w:rPr>
          <w:ins w:id="682" w:author="Nokia rev0" w:date="2021-04-06T19:29:00Z"/>
          <w:del w:id="683" w:author="CATT_dxy5" w:date="2021-05-21T18:18:00Z"/>
          <w:rFonts w:eastAsia="Times New Roman"/>
          <w:color w:val="auto"/>
          <w:lang w:eastAsia="en-US"/>
        </w:rPr>
      </w:pPr>
      <w:ins w:id="684" w:author="Nokia rev0" w:date="2021-04-06T19:29:00Z">
        <w:del w:id="68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None.</w:delText>
          </w:r>
        </w:del>
      </w:ins>
    </w:p>
    <w:p w14:paraId="5D6D1A16" w14:textId="099F4C26" w:rsidR="00A22566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686" w:author="Ericsson" w:date="2021-05-25T16:34:00Z"/>
          <w:rFonts w:ascii="Arial" w:eastAsia="Times New Roman" w:hAnsi="Arial"/>
          <w:color w:val="auto"/>
          <w:sz w:val="24"/>
          <w:lang w:eastAsia="zh-CN"/>
        </w:rPr>
      </w:pPr>
      <w:ins w:id="687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688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689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proofErr w:type="spellEnd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F39052D" w14:textId="0A6339F8" w:rsidR="00D36401" w:rsidRPr="00E258A1" w:rsidRDefault="00D36401" w:rsidP="00D36401">
      <w:pPr>
        <w:pStyle w:val="EditorsNote"/>
        <w:rPr>
          <w:ins w:id="690" w:author="Nokia rev0" w:date="2021-04-07T01:18:00Z"/>
          <w:rFonts w:ascii="Arial" w:eastAsia="Times New Roman" w:hAnsi="Arial"/>
          <w:color w:val="auto"/>
          <w:sz w:val="24"/>
          <w:lang w:eastAsia="zh-CN"/>
        </w:rPr>
        <w:pPrChange w:id="691" w:author="Ericsson" w:date="2021-05-25T16:34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outlineLvl w:val="3"/>
          </w:pPr>
        </w:pPrChange>
      </w:pPr>
      <w:ins w:id="692" w:author="Ericsson" w:date="2021-05-25T16:34:00Z">
        <w:r w:rsidRPr="00D36401">
          <w:rPr>
            <w:highlight w:val="cyan"/>
            <w:rPrChange w:id="693" w:author="Ericsson" w:date="2021-05-25T16:36:00Z">
              <w:rPr/>
            </w:rPrChange>
          </w:rPr>
          <w:t>Editor’s Note</w:t>
        </w:r>
        <w:r w:rsidRPr="00D36401">
          <w:rPr>
            <w:highlight w:val="cyan"/>
            <w:rPrChange w:id="694" w:author="Ericsson" w:date="2021-05-25T16:36:00Z">
              <w:rPr/>
            </w:rPrChange>
          </w:rPr>
          <w:t xml:space="preserve">: Whether TMGI allocation/deallocation can be combined with </w:t>
        </w:r>
      </w:ins>
      <w:proofErr w:type="spellStart"/>
      <w:ins w:id="695" w:author="Ericsson" w:date="2021-05-25T16:35:00Z">
        <w:r w:rsidRPr="00D36401">
          <w:rPr>
            <w:highlight w:val="cyan"/>
            <w:rPrChange w:id="696" w:author="Ericsson" w:date="2021-05-25T16:36:00Z">
              <w:rPr/>
            </w:rPrChange>
          </w:rPr>
          <w:t>Nmbsmf</w:t>
        </w:r>
      </w:ins>
      <w:ins w:id="697" w:author="Ericsson" w:date="2021-05-25T16:36:00Z">
        <w:r w:rsidRPr="00D36401">
          <w:rPr>
            <w:highlight w:val="cyan"/>
            <w:rPrChange w:id="698" w:author="Ericsson" w:date="2021-05-25T16:36:00Z">
              <w:rPr/>
            </w:rPrChange>
          </w:rPr>
          <w:t>_MBSSession</w:t>
        </w:r>
        <w:proofErr w:type="spellEnd"/>
        <w:r w:rsidRPr="00D36401">
          <w:rPr>
            <w:highlight w:val="cyan"/>
            <w:rPrChange w:id="699" w:author="Ericsson" w:date="2021-05-25T16:36:00Z">
              <w:rPr/>
            </w:rPrChange>
          </w:rPr>
          <w:t xml:space="preserve"> </w:t>
        </w:r>
      </w:ins>
      <w:ins w:id="700" w:author="Ericsson" w:date="2021-05-25T16:35:00Z">
        <w:r w:rsidRPr="00D36401">
          <w:rPr>
            <w:highlight w:val="cyan"/>
            <w:rPrChange w:id="701" w:author="Ericsson" w:date="2021-05-25T16:36:00Z">
              <w:rPr/>
            </w:rPrChange>
          </w:rPr>
          <w:t>service is FFS.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02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03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04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05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706" w:author="Nokia rev0" w:date="2021-04-07T01:18:00Z"/>
          <w:rFonts w:eastAsia="Times New Roman"/>
          <w:color w:val="auto"/>
          <w:lang w:eastAsia="zh-CN"/>
        </w:rPr>
      </w:pPr>
      <w:ins w:id="707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08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709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710" w:author="Nokia rev0" w:date="2021-04-07T01:18:00Z"/>
          <w:rFonts w:eastAsia="Times New Roman"/>
          <w:color w:val="FF0000"/>
        </w:rPr>
      </w:pPr>
      <w:ins w:id="711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12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13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14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15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16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717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718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proofErr w:type="spellEnd"/>
      <w:ins w:id="719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720" w:author="Nokia rev0" w:date="2021-04-07T01:18:00Z"/>
          <w:rFonts w:eastAsia="Times New Roman"/>
          <w:color w:val="auto"/>
          <w:lang w:eastAsia="zh-CN"/>
        </w:rPr>
      </w:pPr>
      <w:ins w:id="72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</w:t>
        </w:r>
        <w:proofErr w:type="spellEnd"/>
        <w:r w:rsidRPr="00D46D06">
          <w:rPr>
            <w:rFonts w:eastAsia="Times New Roman"/>
            <w:color w:val="auto"/>
            <w:lang w:eastAsia="en-US"/>
          </w:rPr>
          <w:t>_</w:t>
        </w:r>
      </w:ins>
      <w:ins w:id="722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A22566">
          <w:rPr>
            <w:rFonts w:eastAsia="Times New Roman"/>
            <w:color w:val="auto"/>
            <w:lang w:eastAsia="en-US"/>
          </w:rPr>
          <w:t>TMGI_Request</w:t>
        </w:r>
      </w:ins>
      <w:proofErr w:type="spellEnd"/>
      <w:ins w:id="723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724" w:author="Nokia rev0" w:date="2021-04-07T01:18:00Z"/>
          <w:rFonts w:eastAsia="Times New Roman"/>
          <w:color w:val="auto"/>
          <w:lang w:eastAsia="zh-CN"/>
        </w:rPr>
      </w:pPr>
      <w:ins w:id="72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6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27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728" w:author="Nokia rev0" w:date="2021-04-07T01:18:00Z"/>
          <w:rFonts w:eastAsia="Times New Roman"/>
          <w:color w:val="auto"/>
          <w:lang w:eastAsia="zh-CN"/>
        </w:rPr>
      </w:pPr>
      <w:ins w:id="729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0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731" w:author="Nokia rev0" w:date="2021-04-07T01:18:00Z"/>
          <w:rFonts w:eastAsia="Times New Roman"/>
          <w:color w:val="auto"/>
          <w:lang w:eastAsia="en-US"/>
        </w:rPr>
      </w:pPr>
      <w:ins w:id="73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3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734" w:author="Nokia rev0" w:date="2021-04-07T01:18:00Z"/>
          <w:rFonts w:eastAsia="Times New Roman"/>
          <w:color w:val="auto"/>
          <w:lang w:eastAsia="zh-CN"/>
        </w:rPr>
      </w:pPr>
      <w:ins w:id="73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6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737" w:author="Nokia rev0" w:date="2021-04-07T01:18:00Z"/>
          <w:rFonts w:eastAsia="Times New Roman"/>
          <w:color w:val="auto"/>
          <w:lang w:eastAsia="zh-CN"/>
        </w:rPr>
      </w:pPr>
      <w:ins w:id="73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9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740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41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742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43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44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45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proofErr w:type="spellEnd"/>
      <w:ins w:id="746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747" w:author="Nokia rev0" w:date="2021-04-07T01:18:00Z"/>
          <w:rFonts w:eastAsia="Times New Roman"/>
          <w:color w:val="auto"/>
          <w:lang w:eastAsia="en-US"/>
        </w:rPr>
      </w:pPr>
      <w:ins w:id="748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749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proofErr w:type="spellEnd"/>
      <w:ins w:id="750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4142A4D0" w:rsidR="00A22566" w:rsidRPr="0008626A" w:rsidRDefault="00A22566" w:rsidP="00A22566">
      <w:pPr>
        <w:overflowPunct/>
        <w:autoSpaceDE/>
        <w:autoSpaceDN/>
        <w:adjustRightInd/>
        <w:rPr>
          <w:ins w:id="751" w:author="Nokia rev0" w:date="2021-04-07T01:18:00Z"/>
          <w:rFonts w:eastAsia="Times New Roman"/>
          <w:color w:val="auto"/>
          <w:lang w:eastAsia="en-US"/>
        </w:rPr>
      </w:pPr>
      <w:ins w:id="75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53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  <w:del w:id="754" w:author="CATT_dxy7" w:date="2021-05-25T14:01:00Z">
          <w:r w:rsidDel="00AE3401">
            <w:rPr>
              <w:rFonts w:eastAsia="Times New Roman"/>
              <w:color w:val="auto"/>
              <w:lang w:eastAsia="zh-CN"/>
            </w:rPr>
            <w:delText xml:space="preserve">allocation </w:delText>
          </w:r>
        </w:del>
      </w:ins>
      <w:ins w:id="755" w:author="CATT_dxy7" w:date="2021-05-25T14:01:00Z">
        <w:r w:rsidR="00AE3401">
          <w:rPr>
            <w:rFonts w:eastAsiaTheme="minorEastAsia" w:hint="eastAsia"/>
            <w:color w:val="auto"/>
            <w:lang w:eastAsia="zh-CN"/>
          </w:rPr>
          <w:t>release</w:t>
        </w:r>
        <w:r w:rsidR="00AE3401">
          <w:rPr>
            <w:rFonts w:eastAsia="Times New Roman"/>
            <w:color w:val="auto"/>
            <w:lang w:eastAsia="zh-CN"/>
          </w:rPr>
          <w:t xml:space="preserve"> </w:t>
        </w:r>
      </w:ins>
      <w:ins w:id="756" w:author="Nokia rev0" w:date="2021-04-07T01:21:00Z">
        <w:r>
          <w:rPr>
            <w:rFonts w:eastAsia="Times New Roman"/>
            <w:color w:val="auto"/>
            <w:lang w:eastAsia="zh-CN"/>
          </w:rPr>
          <w:t>of TMGIs</w:t>
        </w:r>
      </w:ins>
      <w:ins w:id="757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758" w:author="Nokia rev0" w:date="2021-04-07T01:18:00Z"/>
          <w:rFonts w:eastAsia="Times New Roman"/>
          <w:color w:val="auto"/>
          <w:lang w:eastAsia="en-US"/>
        </w:rPr>
      </w:pPr>
      <w:ins w:id="75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60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761" w:author="Nokia rev0" w:date="2021-04-07T01:18:00Z"/>
          <w:rFonts w:eastAsia="Times New Roman"/>
          <w:color w:val="auto"/>
          <w:lang w:eastAsia="en-US"/>
        </w:rPr>
      </w:pPr>
      <w:ins w:id="76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763" w:author="Nokia rev0" w:date="2021-04-07T01:18:00Z"/>
          <w:rFonts w:eastAsia="Times New Roman"/>
          <w:color w:val="auto"/>
          <w:lang w:eastAsia="en-US"/>
        </w:rPr>
      </w:pPr>
      <w:ins w:id="764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765" w:author="Nokia rev0" w:date="2021-04-07T01:18:00Z"/>
          <w:rFonts w:eastAsia="Times New Roman"/>
          <w:color w:val="auto"/>
          <w:lang w:eastAsia="en-US"/>
        </w:rPr>
      </w:pPr>
      <w:ins w:id="766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54EE6871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767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768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69" w:author="Nokia rev0" w:date="2021-04-07T01:24:00Z">
        <w:del w:id="770" w:author="Ericsson" w:date="2021-05-25T16:33:00Z">
          <w:r w:rsidRPr="00D36401" w:rsidDel="00D36401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771" w:author="Ericsson" w:date="2021-05-25T16:33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772" w:author="Ericsson" w:date="2021-05-25T16:37:00Z">
        <w:r w:rsid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</w:t>
        </w:r>
      </w:ins>
      <w:commentRangeStart w:id="773"/>
      <w:ins w:id="774" w:author="Ericsson" w:date="2021-05-25T16:33:00Z">
        <w:r w:rsidR="00D36401" w:rsidRPr="00D36401">
          <w:rPr>
            <w:rFonts w:ascii="Arial" w:eastAsia="Times New Roman" w:hAnsi="Arial"/>
            <w:color w:val="auto"/>
            <w:sz w:val="24"/>
            <w:highlight w:val="cyan"/>
            <w:lang w:eastAsia="zh-CN"/>
            <w:rPrChange w:id="775" w:author="Ericsson" w:date="2021-05-25T16:3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essionAssociation</w:t>
        </w:r>
      </w:ins>
      <w:commentRangeEnd w:id="773"/>
      <w:proofErr w:type="spellEnd"/>
      <w:ins w:id="776" w:author="Ericsson" w:date="2021-05-25T16:36:00Z">
        <w:r w:rsidR="00B721A3">
          <w:rPr>
            <w:rStyle w:val="CommentReference"/>
          </w:rPr>
          <w:commentReference w:id="773"/>
        </w:r>
      </w:ins>
      <w:ins w:id="77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78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79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80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81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782" w:author="Nokia rev0" w:date="2021-04-07T01:23:00Z"/>
          <w:rFonts w:eastAsia="Times New Roman"/>
          <w:color w:val="auto"/>
          <w:lang w:eastAsia="zh-CN"/>
        </w:rPr>
      </w:pPr>
      <w:ins w:id="78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84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785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786" w:author="Nokia rev0" w:date="2021-04-07T01:30:00Z">
        <w:r w:rsidR="00C16C53">
          <w:rPr>
            <w:rFonts w:eastAsia="Times New Roman"/>
            <w:color w:val="auto"/>
            <w:lang w:eastAsia="zh-CN"/>
          </w:rPr>
          <w:t xml:space="preserve">or to </w:t>
        </w:r>
        <w:proofErr w:type="spellStart"/>
        <w:r w:rsidR="00C16C53">
          <w:rPr>
            <w:rFonts w:eastAsia="Times New Roman"/>
            <w:color w:val="auto"/>
            <w:lang w:eastAsia="zh-CN"/>
          </w:rPr>
          <w:t>to</w:t>
        </w:r>
        <w:proofErr w:type="spellEnd"/>
        <w:r w:rsidR="00C16C53">
          <w:rPr>
            <w:rFonts w:eastAsia="Times New Roman"/>
            <w:color w:val="auto"/>
            <w:lang w:eastAsia="zh-CN"/>
          </w:rPr>
          <w:t xml:space="preserve">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787" w:author="Nokia rev0" w:date="2021-04-07T01:23:00Z"/>
          <w:rFonts w:eastAsia="Times New Roman"/>
          <w:color w:val="FF0000"/>
        </w:rPr>
      </w:pPr>
      <w:ins w:id="788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1D813BD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89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9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79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9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93" w:author="Ericsson" w:date="2021-05-25T16:37:00Z">
        <w:r w:rsidR="00B721A3" w:rsidRPr="0051102A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SessionAssociatio</w:t>
        </w:r>
        <w:r w:rsidR="00B721A3"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n</w:t>
        </w:r>
      </w:ins>
      <w:ins w:id="794" w:author="Nokia rev0" w:date="2021-04-07T01:25:00Z">
        <w:del w:id="795" w:author="Ericsson" w:date="2021-05-25T16:37:00Z">
          <w:r w:rsidRPr="00B721A3" w:rsidDel="00B721A3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796" w:author="Ericsson" w:date="2021-05-25T16:38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79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798" w:author="Nokia rev0" w:date="2021-04-07T01:23:00Z"/>
          <w:rFonts w:eastAsia="Times New Roman"/>
          <w:color w:val="auto"/>
          <w:lang w:eastAsia="zh-CN"/>
        </w:rPr>
      </w:pPr>
      <w:ins w:id="79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800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01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802" w:author="Nokia rev0" w:date="2021-04-07T01:23:00Z"/>
          <w:rFonts w:eastAsia="Times New Roman"/>
          <w:color w:val="auto"/>
          <w:lang w:eastAsia="zh-CN"/>
        </w:rPr>
      </w:pPr>
      <w:ins w:id="80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804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805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806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807" w:author="Nokia rev0" w:date="2021-04-07T01:23:00Z"/>
          <w:rFonts w:eastAsia="Times New Roman"/>
          <w:color w:val="auto"/>
          <w:lang w:eastAsia="zh-CN"/>
        </w:rPr>
      </w:pPr>
      <w:ins w:id="808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09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810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811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812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813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814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815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16" w:author="Nokia rev0" w:date="2021-04-07T01:28:00Z">
        <w:del w:id="817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818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819" w:author="Nokia rev0" w:date="2021-04-07T01:23:00Z"/>
          <w:rFonts w:eastAsia="Times New Roman"/>
          <w:color w:val="auto"/>
          <w:lang w:eastAsia="en-US"/>
        </w:rPr>
      </w:pPr>
      <w:ins w:id="82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21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822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823" w:author="Nokia rev0" w:date="2021-04-07T01:23:00Z"/>
          <w:rFonts w:eastAsia="Times New Roman"/>
          <w:color w:val="auto"/>
          <w:lang w:eastAsia="zh-CN"/>
        </w:rPr>
      </w:pPr>
      <w:ins w:id="82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25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826" w:author="Nokia rev0" w:date="2021-04-07T01:23:00Z"/>
          <w:rFonts w:eastAsia="Times New Roman"/>
          <w:color w:val="auto"/>
          <w:lang w:eastAsia="zh-CN"/>
        </w:rPr>
      </w:pPr>
      <w:ins w:id="82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28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049781A8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29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830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3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32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33" w:author="Ericsson" w:date="2021-05-25T16:37:00Z">
        <w:r w:rsidR="00B721A3" w:rsidRPr="0051102A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SessionAssociati</w:t>
        </w:r>
        <w:r w:rsidR="00B721A3"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on</w:t>
        </w:r>
      </w:ins>
      <w:ins w:id="834" w:author="Nokia rev0" w:date="2021-04-07T01:25:00Z">
        <w:del w:id="835" w:author="Ericsson" w:date="2021-05-25T16:37:00Z">
          <w:r w:rsidR="00C16C53" w:rsidRPr="00B721A3" w:rsidDel="00B721A3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836" w:author="Ericsson" w:date="2021-05-25T16:38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83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proofErr w:type="spellEnd"/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838" w:author="Nokia rev0" w:date="2021-04-07T01:23:00Z"/>
          <w:rFonts w:eastAsia="Times New Roman"/>
          <w:color w:val="auto"/>
          <w:lang w:eastAsia="en-US"/>
        </w:rPr>
      </w:pPr>
      <w:ins w:id="839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840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841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842" w:author="Nokia rev0" w:date="2021-04-07T01:23:00Z"/>
          <w:rFonts w:eastAsia="Times New Roman"/>
          <w:color w:val="auto"/>
          <w:lang w:eastAsia="en-US"/>
        </w:rPr>
      </w:pPr>
      <w:ins w:id="843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844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3471483F" w:rsidR="00C16C53" w:rsidRPr="00330A04" w:rsidRDefault="00C16C53" w:rsidP="00C16C53">
      <w:pPr>
        <w:overflowPunct/>
        <w:autoSpaceDE/>
        <w:autoSpaceDN/>
        <w:adjustRightInd/>
        <w:rPr>
          <w:ins w:id="845" w:author="Nokia rev0" w:date="2021-04-07T01:32:00Z"/>
          <w:rFonts w:eastAsia="Times New Roman"/>
          <w:color w:val="auto"/>
          <w:lang w:eastAsia="zh-CN"/>
        </w:rPr>
      </w:pPr>
      <w:ins w:id="84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847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848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849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50" w:author="Nokia rev0" w:date="2021-04-07T01:32:00Z">
        <w:del w:id="851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852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del w:id="853" w:author="CATT_dxy7" w:date="2021-05-25T14:02:00Z">
          <w:r w:rsidR="004D63B8" w:rsidDel="00330A04">
            <w:rPr>
              <w:rFonts w:eastAsia="Times New Roman"/>
              <w:color w:val="auto"/>
              <w:lang w:eastAsia="zh-CN"/>
            </w:rPr>
            <w:delText>,</w:delText>
          </w:r>
        </w:del>
      </w:ins>
      <w:ins w:id="854" w:author="CATT_dxy7" w:date="2021-05-25T14:02:00Z">
        <w:r w:rsidR="00330A04">
          <w:rPr>
            <w:rFonts w:eastAsiaTheme="minorEastAsia" w:hint="eastAsia"/>
            <w:color w:val="auto"/>
            <w:lang w:eastAsia="zh-CN"/>
          </w:rPr>
          <w:t>.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855" w:author="Nokia rev0" w:date="2021-04-07T01:32:00Z"/>
          <w:rFonts w:eastAsia="Times New Roman"/>
          <w:color w:val="auto"/>
          <w:lang w:eastAsia="en-US"/>
        </w:rPr>
      </w:pPr>
      <w:ins w:id="85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857" w:author="Nokia rev0" w:date="2021-04-07T01:32:00Z"/>
          <w:rFonts w:eastAsia="Times New Roman"/>
          <w:color w:val="auto"/>
          <w:lang w:eastAsia="zh-CN"/>
        </w:rPr>
      </w:pPr>
      <w:ins w:id="858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859" w:author="Nokia rev0" w:date="2021-04-07T01:23:00Z"/>
          <w:rFonts w:eastAsia="Times New Roman"/>
          <w:color w:val="auto"/>
          <w:lang w:eastAsia="en-US"/>
        </w:rPr>
      </w:pPr>
      <w:ins w:id="860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5406286C" w:rsidR="00C16C53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61" w:author="Ericsson" w:date="2021-05-25T16:39:00Z"/>
          <w:rFonts w:ascii="Arial" w:eastAsia="Times New Roman" w:hAnsi="Arial"/>
          <w:color w:val="auto"/>
          <w:sz w:val="24"/>
          <w:lang w:eastAsia="zh-CN"/>
        </w:rPr>
      </w:pPr>
      <w:ins w:id="862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B49914E" w14:textId="6DAE9AB5" w:rsidR="00B721A3" w:rsidRPr="00E258A1" w:rsidRDefault="00B721A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63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864" w:author="Ericsson" w:date="2021-05-25T16:39:00Z">
        <w:r w:rsidRPr="0051102A">
          <w:rPr>
            <w:highlight w:val="cyan"/>
          </w:rPr>
          <w:t>Editor’s Note: Whether</w:t>
        </w:r>
        <w:r>
          <w:rPr>
            <w:highlight w:val="cyan"/>
          </w:rPr>
          <w:t xml:space="preserve"> this service can be combined with </w:t>
        </w:r>
        <w:proofErr w:type="spellStart"/>
        <w:r>
          <w:rPr>
            <w:highlight w:val="cyan"/>
          </w:rPr>
          <w:t>SessionAssociation</w:t>
        </w:r>
        <w:proofErr w:type="spellEnd"/>
        <w:r>
          <w:rPr>
            <w:highlight w:val="cyan"/>
          </w:rPr>
          <w:t xml:space="preserve"> service</w:t>
        </w:r>
        <w:r w:rsidRPr="0051102A">
          <w:rPr>
            <w:highlight w:val="cyan"/>
          </w:rPr>
          <w:t xml:space="preserve">  is FFS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65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866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22B94BAA" w:rsidR="00C16C53" w:rsidRDefault="00C16C53" w:rsidP="00C16C53">
      <w:pPr>
        <w:overflowPunct/>
        <w:autoSpaceDE/>
        <w:autoSpaceDN/>
        <w:adjustRightInd/>
        <w:rPr>
          <w:ins w:id="867" w:author="CATT_dxy7" w:date="2021-05-25T14:20:00Z"/>
          <w:rFonts w:eastAsiaTheme="minorEastAsia"/>
          <w:color w:val="auto"/>
          <w:lang w:eastAsia="zh-CN"/>
        </w:rPr>
      </w:pPr>
      <w:ins w:id="868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69" w:author="CATT_dxy7" w:date="2021-05-25T14:19:00Z">
        <w:r w:rsidR="00917707">
          <w:rPr>
            <w:rFonts w:eastAsiaTheme="minorEastAsia" w:hint="eastAsia"/>
            <w:color w:val="auto"/>
            <w:lang w:eastAsia="zh-CN"/>
          </w:rPr>
          <w:t xml:space="preserve">or subscribe </w:t>
        </w:r>
      </w:ins>
      <w:ins w:id="870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871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5F7059E1" w14:textId="77777777" w:rsidR="00917707" w:rsidRPr="00E70285" w:rsidRDefault="00917707" w:rsidP="00917707">
      <w:pPr>
        <w:overflowPunct/>
        <w:autoSpaceDE/>
        <w:autoSpaceDN/>
        <w:adjustRightInd/>
        <w:rPr>
          <w:ins w:id="872" w:author="CATT_dxy7" w:date="2021-05-25T14:20:00Z"/>
          <w:rFonts w:eastAsia="SimSun"/>
          <w:color w:val="auto"/>
          <w:lang w:eastAsia="zh-CN"/>
        </w:rPr>
      </w:pPr>
      <w:ins w:id="873" w:author="CATT_dxy7" w:date="2021-05-25T14:20:00Z">
        <w:r w:rsidRPr="00E70285">
          <w:rPr>
            <w:rFonts w:eastAsia="SimSun"/>
            <w:color w:val="auto"/>
            <w:lang w:eastAsia="en-US"/>
          </w:rPr>
          <w:t>The following are the key functionalities of this NF service</w:t>
        </w:r>
        <w:r w:rsidRPr="00E70285">
          <w:rPr>
            <w:rFonts w:eastAsia="SimSun" w:hint="eastAsia"/>
            <w:color w:val="auto"/>
            <w:lang w:eastAsia="zh-CN"/>
          </w:rPr>
          <w:t>:</w:t>
        </w:r>
      </w:ins>
    </w:p>
    <w:p w14:paraId="17DE1E33" w14:textId="05920E8B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74" w:author="CATT_dxy7" w:date="2021-05-25T14:26:00Z"/>
          <w:rFonts w:eastAsia="SimSun"/>
          <w:color w:val="auto"/>
          <w:lang w:eastAsia="en-US"/>
        </w:rPr>
      </w:pPr>
      <w:ins w:id="875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>
          <w:rPr>
            <w:rFonts w:eastAsia="SimSun" w:hint="eastAsia"/>
            <w:color w:val="auto"/>
            <w:lang w:eastAsia="zh-CN"/>
          </w:rPr>
          <w:t>request</w:t>
        </w:r>
        <w:r w:rsidRPr="00E70285">
          <w:rPr>
            <w:rFonts w:eastAsia="SimSun"/>
            <w:color w:val="auto"/>
            <w:lang w:eastAsia="en-US"/>
          </w:rPr>
          <w:t xml:space="preserve"> for </w:t>
        </w:r>
      </w:ins>
      <w:ins w:id="876" w:author="CATT_dxy7" w:date="2021-05-25T14:27:00Z">
        <w:r>
          <w:rPr>
            <w:rFonts w:eastAsia="SimSun" w:hint="eastAsia"/>
            <w:color w:val="auto"/>
            <w:lang w:eastAsia="zh-CN"/>
          </w:rPr>
          <w:t>information</w:t>
        </w:r>
      </w:ins>
      <w:ins w:id="877" w:author="CATT_dxy7" w:date="2021-05-25T14:26:00Z">
        <w:r w:rsidRPr="00E70285">
          <w:rPr>
            <w:rFonts w:eastAsia="SimSun"/>
            <w:color w:val="auto"/>
            <w:lang w:eastAsia="en-US"/>
          </w:rPr>
          <w:t xml:space="preserve"> </w:t>
        </w:r>
      </w:ins>
      <w:ins w:id="878" w:author="CATT_dxy7" w:date="2021-05-25T14:30:00Z">
        <w:r>
          <w:rPr>
            <w:rFonts w:eastAsia="SimSun" w:hint="eastAsia"/>
            <w:color w:val="auto"/>
            <w:lang w:eastAsia="zh-CN"/>
          </w:rPr>
          <w:t xml:space="preserve">(e.g. QoS information) </w:t>
        </w:r>
      </w:ins>
      <w:ins w:id="879" w:author="CATT_dxy7" w:date="2021-05-25T14:26:00Z">
        <w:r w:rsidRPr="00E70285">
          <w:rPr>
            <w:rFonts w:eastAsia="SimSun"/>
            <w:color w:val="auto"/>
            <w:lang w:eastAsia="en-US"/>
          </w:rPr>
          <w:t>o</w:t>
        </w:r>
      </w:ins>
      <w:ins w:id="880" w:author="CATT_dxy7" w:date="2021-05-25T14:27:00Z">
        <w:r>
          <w:rPr>
            <w:rFonts w:eastAsia="SimSun" w:hint="eastAsia"/>
            <w:color w:val="auto"/>
            <w:lang w:eastAsia="zh-CN"/>
          </w:rPr>
          <w:t xml:space="preserve">f </w:t>
        </w:r>
      </w:ins>
      <w:ins w:id="881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Session(s);</w:t>
        </w:r>
      </w:ins>
    </w:p>
    <w:p w14:paraId="7434EA2C" w14:textId="0E20651D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82" w:author="CATT_dxy7" w:date="2021-05-25T14:20:00Z"/>
          <w:rFonts w:eastAsia="SimSun"/>
          <w:color w:val="auto"/>
          <w:lang w:eastAsia="zh-CN"/>
        </w:rPr>
      </w:pPr>
      <w:ins w:id="883" w:author="CATT_dxy7" w:date="2021-05-25T14:20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ubscribe and unsubscribe for an Event ID on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Session(s);</w:t>
        </w:r>
      </w:ins>
      <w:ins w:id="884" w:author="CATT_dxy7" w:date="2021-05-25T14:31:00Z">
        <w:r w:rsidR="00644C12">
          <w:rPr>
            <w:rFonts w:eastAsia="SimSun" w:hint="eastAsia"/>
            <w:color w:val="auto"/>
            <w:lang w:eastAsia="zh-CN"/>
          </w:rPr>
          <w:t xml:space="preserve"> and</w:t>
        </w:r>
      </w:ins>
    </w:p>
    <w:p w14:paraId="3B38B5D4" w14:textId="13827071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85" w:author="CATT_dxy7" w:date="2021-05-25T14:20:00Z"/>
          <w:rFonts w:eastAsia="SimSun"/>
          <w:color w:val="auto"/>
          <w:lang w:eastAsia="en-US"/>
        </w:rPr>
      </w:pPr>
      <w:ins w:id="886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  <w:t xml:space="preserve">Notifying events on the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to the subscribed NFs.</w:t>
        </w:r>
      </w:ins>
    </w:p>
    <w:p w14:paraId="09A4663A" w14:textId="77777777" w:rsidR="00917707" w:rsidRPr="00E70285" w:rsidRDefault="00917707" w:rsidP="00917707">
      <w:pPr>
        <w:overflowPunct/>
        <w:autoSpaceDE/>
        <w:autoSpaceDN/>
        <w:adjustRightInd/>
        <w:rPr>
          <w:ins w:id="887" w:author="CATT_dxy7" w:date="2021-05-25T14:20:00Z"/>
          <w:rFonts w:eastAsia="DengXian"/>
          <w:color w:val="auto"/>
          <w:lang w:eastAsia="en-US"/>
        </w:rPr>
      </w:pPr>
      <w:ins w:id="888" w:author="CATT_dxy7" w:date="2021-05-25T14:20:00Z">
        <w:r w:rsidRPr="00E70285">
          <w:rPr>
            <w:rFonts w:eastAsia="DengXian"/>
            <w:color w:val="auto"/>
            <w:lang w:eastAsia="en-US"/>
          </w:rPr>
          <w:t>The following events can be subscribed by a consumer NF:</w:t>
        </w:r>
      </w:ins>
    </w:p>
    <w:p w14:paraId="02F27B3E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89" w:author="CATT_dxy7" w:date="2021-05-25T14:20:00Z"/>
          <w:rFonts w:eastAsia="SimSun"/>
          <w:color w:val="auto"/>
          <w:lang w:eastAsia="zh-CN"/>
        </w:rPr>
      </w:pPr>
      <w:ins w:id="890" w:author="CATT_dxy7" w:date="2021-05-25T14:20:00Z">
        <w:r>
          <w:rPr>
            <w:rFonts w:eastAsia="SimSun" w:hint="eastAsia"/>
            <w:color w:val="auto"/>
            <w:lang w:eastAsia="zh-CN"/>
          </w:rPr>
          <w:t>-</w:t>
        </w:r>
        <w:r>
          <w:rPr>
            <w:rFonts w:eastAsia="SimSun" w:hint="eastAsia"/>
            <w:color w:val="auto"/>
            <w:lang w:eastAsia="zh-CN"/>
          </w:rPr>
          <w:tab/>
          <w:t>Q</w:t>
        </w:r>
        <w:r w:rsidRPr="00E70285">
          <w:rPr>
            <w:rFonts w:eastAsia="SimSun" w:hint="eastAsia"/>
            <w:color w:val="auto"/>
            <w:lang w:eastAsia="zh-CN"/>
          </w:rPr>
          <w:t>oS flow change</w:t>
        </w:r>
        <w:r w:rsidRPr="00E70285">
          <w:rPr>
            <w:rFonts w:eastAsia="SimSun"/>
            <w:color w:val="auto"/>
            <w:lang w:eastAsia="en-US"/>
          </w:rPr>
          <w:t>: The event notification is sent when QoS flow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 within a</w:t>
        </w:r>
        <w:r w:rsidRPr="00E70285">
          <w:rPr>
            <w:rFonts w:eastAsia="SimSun" w:hint="eastAsia"/>
            <w:color w:val="auto"/>
            <w:lang w:eastAsia="zh-CN"/>
          </w:rPr>
          <w:t>n</w:t>
        </w:r>
        <w:r w:rsidRPr="00E70285">
          <w:rPr>
            <w:rFonts w:eastAsia="SimSun"/>
            <w:color w:val="auto"/>
            <w:lang w:eastAsia="en-US"/>
          </w:rPr>
          <w:t xml:space="preserve">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</w:t>
        </w:r>
        <w:r w:rsidRPr="00E70285">
          <w:rPr>
            <w:rFonts w:eastAsia="SimSun" w:hint="eastAsia"/>
            <w:color w:val="auto"/>
            <w:lang w:eastAsia="zh-CN"/>
          </w:rPr>
          <w:t>change, e.g. adding/removing QoS flow(s).</w:t>
        </w:r>
      </w:ins>
    </w:p>
    <w:p w14:paraId="2B6EA788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1" w:author="CATT_dxy7" w:date="2021-05-25T14:20:00Z"/>
          <w:rFonts w:eastAsia="SimSun"/>
          <w:color w:val="auto"/>
          <w:lang w:eastAsia="zh-CN"/>
        </w:rPr>
      </w:pPr>
      <w:ins w:id="892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status (activated, deactivated).</w:t>
        </w:r>
      </w:ins>
    </w:p>
    <w:p w14:paraId="3044EE22" w14:textId="465F46DC" w:rsidR="00917707" w:rsidRPr="00917707" w:rsidRDefault="00917707" w:rsidP="00917707">
      <w:pPr>
        <w:overflowPunct/>
        <w:autoSpaceDE/>
        <w:autoSpaceDN/>
        <w:adjustRightInd/>
        <w:ind w:left="568" w:hanging="284"/>
        <w:rPr>
          <w:ins w:id="893" w:author="Nokia rev0" w:date="2021-04-07T01:35:00Z"/>
          <w:rFonts w:eastAsiaTheme="minorEastAsia"/>
          <w:color w:val="auto"/>
          <w:lang w:eastAsia="zh-CN"/>
        </w:rPr>
      </w:pPr>
      <w:ins w:id="894" w:author="CATT_dxy7" w:date="2021-05-25T14:20:00Z">
        <w:r w:rsidRPr="00E70285">
          <w:rPr>
            <w:rFonts w:eastAsia="DengXian"/>
            <w:color w:val="auto"/>
            <w:lang w:eastAsia="en-US"/>
          </w:rPr>
          <w:t>-</w:t>
        </w:r>
        <w:r w:rsidRPr="00E70285">
          <w:rPr>
            <w:rFonts w:eastAsia="DengXian"/>
            <w:color w:val="auto"/>
            <w:lang w:eastAsia="en-US"/>
          </w:rPr>
          <w:tab/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e</w:t>
        </w:r>
        <w:r w:rsidRPr="00E70285">
          <w:rPr>
            <w:rFonts w:eastAsia="DengXian"/>
            <w:color w:val="auto"/>
            <w:lang w:eastAsia="en-US"/>
          </w:rPr>
          <w:t xml:space="preserve">stablishment and/or </w:t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r</w:t>
        </w:r>
        <w:r w:rsidRPr="00E70285">
          <w:rPr>
            <w:rFonts w:eastAsia="DengXian"/>
            <w:color w:val="auto"/>
            <w:lang w:eastAsia="en-US"/>
          </w:rPr>
          <w:t>elease.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895" w:author="Nokia rev0" w:date="2021-04-07T01:35:00Z"/>
          <w:rFonts w:eastAsia="Times New Roman"/>
          <w:color w:val="FF0000"/>
        </w:rPr>
      </w:pPr>
      <w:ins w:id="896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97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898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99" w:author="Nokia rev0" w:date="2021-04-07T01:38:00Z">
        <w:r w:rsidR="00DB07A0" w:rsidRPr="006E2058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900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.2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901" w:author="Nokia rev0" w:date="2021-04-07T01:36:00Z">
        <w:r w:rsidR="00DB07A0" w:rsidRPr="006E2058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02" w:author="Nokia rev0" w:date="2021-04-07T01:34:00Z"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903" w:author="Nokia rev0" w:date="2021-04-07T01:34:00Z"/>
          <w:rFonts w:eastAsia="Times New Roman"/>
          <w:color w:val="auto"/>
          <w:lang w:eastAsia="zh-CN"/>
        </w:rPr>
      </w:pPr>
      <w:ins w:id="904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905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906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7E0099AE" w:rsidR="00C16C53" w:rsidRPr="008B2EC6" w:rsidRDefault="00C16C53" w:rsidP="00C16C53">
      <w:pPr>
        <w:overflowPunct/>
        <w:autoSpaceDE/>
        <w:autoSpaceDN/>
        <w:adjustRightInd/>
        <w:rPr>
          <w:ins w:id="907" w:author="Nokia rev0" w:date="2021-04-07T01:34:00Z"/>
          <w:rFonts w:eastAsia="Times New Roman"/>
          <w:color w:val="auto"/>
          <w:lang w:eastAsia="zh-CN"/>
        </w:rPr>
      </w:pPr>
      <w:ins w:id="90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09" w:author="CATT_dxy7" w:date="2021-05-25T14:32:00Z">
          <w:r w:rsidRPr="0008626A" w:rsidDel="008B2EC6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10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NF </w:t>
        </w:r>
      </w:ins>
      <w:ins w:id="911" w:author="Nokia rev0" w:date="2021-04-07T01:34:00Z">
        <w:r>
          <w:rPr>
            <w:rFonts w:eastAsia="Times New Roman"/>
            <w:color w:val="auto"/>
            <w:lang w:eastAsia="zh-CN"/>
          </w:rPr>
          <w:t xml:space="preserve">can use this service to request </w:t>
        </w:r>
      </w:ins>
      <w:ins w:id="912" w:author="Nokia rev0" w:date="2021-04-07T01:37:00Z">
        <w:del w:id="913" w:author="CATT_dxy7" w:date="2021-05-25T14:32:00Z">
          <w:r w:rsidR="00DB07A0" w:rsidDel="008B2EC6">
            <w:rPr>
              <w:rFonts w:eastAsia="Times New Roman"/>
              <w:color w:val="auto"/>
              <w:lang w:eastAsia="zh-CN"/>
            </w:rPr>
            <w:delText xml:space="preserve">QoS </w:delText>
          </w:r>
        </w:del>
        <w:r w:rsidR="00DB07A0">
          <w:rPr>
            <w:rFonts w:eastAsia="Times New Roman"/>
            <w:color w:val="auto"/>
            <w:lang w:eastAsia="zh-CN"/>
          </w:rPr>
          <w:t xml:space="preserve">information </w:t>
        </w:r>
      </w:ins>
      <w:ins w:id="914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(e.g. QoS information) </w:t>
        </w:r>
      </w:ins>
      <w:ins w:id="915" w:author="Nokia rev0" w:date="2021-04-07T01:37:00Z">
        <w:r w:rsidR="00DB07A0">
          <w:rPr>
            <w:rFonts w:eastAsia="Times New Roman"/>
            <w:color w:val="auto"/>
            <w:lang w:eastAsia="zh-CN"/>
          </w:rPr>
          <w:t>for</w:t>
        </w:r>
      </w:ins>
      <w:ins w:id="916" w:author="Nokia rev0" w:date="2021-04-07T01:34:00Z">
        <w:r>
          <w:rPr>
            <w:rFonts w:eastAsia="Times New Roman"/>
            <w:color w:val="auto"/>
            <w:lang w:eastAsia="zh-CN"/>
          </w:rPr>
          <w:t xml:space="preserve"> a</w:t>
        </w:r>
      </w:ins>
      <w:ins w:id="917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>n</w:t>
        </w:r>
      </w:ins>
      <w:ins w:id="918" w:author="Nokia rev0" w:date="2021-04-07T01:34:00Z">
        <w:r>
          <w:rPr>
            <w:rFonts w:eastAsia="Times New Roman"/>
            <w:color w:val="auto"/>
            <w:lang w:eastAsia="zh-CN"/>
          </w:rPr>
          <w:t xml:space="preserve"> multicast session</w:t>
        </w:r>
      </w:ins>
      <w:ins w:id="919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06176B58" w14:textId="7DDBF93C" w:rsidR="00C16C53" w:rsidRPr="008B2EC6" w:rsidRDefault="00C16C53" w:rsidP="00C16C53">
      <w:pPr>
        <w:overflowPunct/>
        <w:autoSpaceDE/>
        <w:autoSpaceDN/>
        <w:adjustRightInd/>
        <w:rPr>
          <w:ins w:id="920" w:author="Nokia rev0" w:date="2021-04-07T01:34:00Z"/>
          <w:rFonts w:eastAsia="Times New Roman"/>
          <w:color w:val="auto"/>
          <w:lang w:eastAsia="zh-CN"/>
        </w:rPr>
      </w:pPr>
      <w:ins w:id="92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22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4B7DC9DD" w14:textId="7AF55B52" w:rsidR="00C16C53" w:rsidRPr="008B2EC6" w:rsidRDefault="00C16C53" w:rsidP="00C16C53">
      <w:pPr>
        <w:overflowPunct/>
        <w:autoSpaceDE/>
        <w:autoSpaceDN/>
        <w:adjustRightInd/>
        <w:rPr>
          <w:ins w:id="923" w:author="Nokia rev0" w:date="2021-04-07T01:34:00Z"/>
          <w:rFonts w:eastAsia="Times New Roman"/>
          <w:color w:val="auto"/>
          <w:lang w:eastAsia="en-US"/>
        </w:rPr>
      </w:pPr>
      <w:ins w:id="924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lastRenderedPageBreak/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25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3B5F449" w14:textId="31BD419D" w:rsidR="00C16C53" w:rsidRPr="008B2EC6" w:rsidRDefault="00C16C53" w:rsidP="00C16C53">
      <w:pPr>
        <w:overflowPunct/>
        <w:autoSpaceDE/>
        <w:autoSpaceDN/>
        <w:adjustRightInd/>
        <w:rPr>
          <w:ins w:id="926" w:author="Nokia rev0" w:date="2021-04-07T01:34:00Z"/>
          <w:rFonts w:eastAsia="Times New Roman"/>
          <w:color w:val="auto"/>
          <w:lang w:eastAsia="zh-CN"/>
        </w:rPr>
      </w:pPr>
      <w:ins w:id="927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28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  <w:ins w:id="929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6669558E" w14:textId="448B025F" w:rsidR="00C16C53" w:rsidRPr="008B2EC6" w:rsidRDefault="00C16C53" w:rsidP="00C16C53">
      <w:pPr>
        <w:overflowPunct/>
        <w:autoSpaceDE/>
        <w:autoSpaceDN/>
        <w:adjustRightInd/>
        <w:rPr>
          <w:ins w:id="930" w:author="Nokia rev0" w:date="2021-04-07T01:34:00Z"/>
          <w:rFonts w:eastAsia="Times New Roman"/>
          <w:color w:val="auto"/>
          <w:lang w:eastAsia="zh-CN"/>
        </w:rPr>
      </w:pPr>
      <w:ins w:id="93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32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  <w:ins w:id="933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34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935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proofErr w:type="spellStart"/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936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37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</w:t>
        </w:r>
        <w:proofErr w:type="spellEnd"/>
        <w:r w:rsidRPr="00FD73C1">
          <w:rPr>
            <w:rFonts w:ascii="Arial" w:eastAsia="SimSun" w:hAnsi="Arial"/>
            <w:color w:val="auto"/>
            <w:sz w:val="22"/>
            <w:lang w:eastAsia="en-US"/>
          </w:rPr>
          <w:t xml:space="preserve">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38" w:author="Nokia rev0" w:date="2021-04-07T01:40:00Z"/>
          <w:rFonts w:eastAsia="SimSun"/>
          <w:color w:val="auto"/>
          <w:lang w:eastAsia="en-US"/>
        </w:rPr>
      </w:pPr>
      <w:ins w:id="93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940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941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  <w:proofErr w:type="spellEnd"/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42" w:author="Nokia rev0" w:date="2021-04-07T01:40:00Z"/>
          <w:rFonts w:eastAsia="SimSun"/>
          <w:color w:val="auto"/>
          <w:lang w:eastAsia="en-US"/>
        </w:rPr>
      </w:pPr>
      <w:ins w:id="94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944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945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946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947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948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4475EE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49" w:author="Nokia rev0" w:date="2021-04-07T01:40:00Z"/>
          <w:rFonts w:eastAsia="SimSun"/>
          <w:color w:val="auto"/>
          <w:lang w:eastAsia="en-US"/>
        </w:rPr>
      </w:pPr>
      <w:ins w:id="950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951" w:author="Nokia rev0" w:date="2021-04-07T01:42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952" w:author="CATT_dxy7" w:date="2021-05-25T14:29:00Z">
        <w:r w:rsidR="00917707">
          <w:rPr>
            <w:rFonts w:eastAsiaTheme="minorEastAsia" w:hint="eastAsia"/>
            <w:color w:val="auto"/>
            <w:lang w:eastAsia="zh-CN"/>
          </w:rPr>
          <w:t>ID</w:t>
        </w:r>
      </w:ins>
      <w:ins w:id="953" w:author="Nokia rev0" w:date="2021-04-07T01:42:00Z">
        <w:del w:id="954" w:author="CATT_dxy7" w:date="2021-05-25T14:29:00Z">
          <w:r w:rsidDel="00917707">
            <w:rPr>
              <w:rFonts w:eastAsia="Times New Roman"/>
              <w:color w:val="auto"/>
              <w:lang w:eastAsia="zh-CN"/>
            </w:rPr>
            <w:delText>(Session activation)</w:delText>
          </w:r>
        </w:del>
      </w:ins>
      <w:ins w:id="955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</w:t>
        </w:r>
        <w:del w:id="956" w:author="CATT_dxy7" w:date="2021-05-25T14:28:00Z">
          <w:r w:rsidRPr="00FD73C1" w:rsidDel="00917707">
            <w:rPr>
              <w:rFonts w:eastAsia="SimSun"/>
              <w:color w:val="auto"/>
              <w:lang w:eastAsia="zh-CN"/>
            </w:rPr>
            <w:delText xml:space="preserve"> (information to identify the application session)</w:delText>
          </w:r>
        </w:del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B4A18A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57" w:author="Nokia rev0" w:date="2021-04-07T01:40:00Z"/>
          <w:rFonts w:eastAsia="SimSun"/>
          <w:color w:val="auto"/>
          <w:lang w:eastAsia="en-US"/>
        </w:rPr>
      </w:pPr>
      <w:ins w:id="95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</w:t>
        </w:r>
        <w:del w:id="959" w:author="CATT_dxy7" w:date="2021-05-25T14:30:00Z">
          <w:r w:rsidRPr="00FD73C1" w:rsidDel="00917707">
            <w:rPr>
              <w:rFonts w:eastAsia="SimSun"/>
              <w:color w:val="auto"/>
              <w:lang w:eastAsia="zh-CN"/>
            </w:rPr>
            <w:delText xml:space="preserve"> (defined on a per Event ID basis)</w:delText>
          </w:r>
        </w:del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60" w:author="Nokia rev0" w:date="2021-04-07T01:40:00Z"/>
          <w:rFonts w:eastAsia="SimSun"/>
          <w:color w:val="auto"/>
          <w:lang w:eastAsia="en-US"/>
        </w:rPr>
      </w:pPr>
      <w:ins w:id="961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62" w:author="Nokia rev0" w:date="2021-04-07T01:40:00Z"/>
          <w:rFonts w:eastAsia="SimSun"/>
          <w:color w:val="auto"/>
          <w:lang w:eastAsia="en-US"/>
        </w:rPr>
      </w:pPr>
      <w:ins w:id="963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64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965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966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967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968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proofErr w:type="spellEnd"/>
      <w:ins w:id="969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970" w:author="Nokia rev0" w:date="2021-04-07T01:38:00Z"/>
          <w:rFonts w:eastAsia="Times New Roman"/>
          <w:color w:val="auto"/>
          <w:lang w:eastAsia="zh-CN"/>
        </w:rPr>
      </w:pPr>
      <w:ins w:id="97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972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973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974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proofErr w:type="spellEnd"/>
      <w:ins w:id="975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3504E4EB" w:rsidR="00DB07A0" w:rsidRPr="002B1915" w:rsidRDefault="00DB07A0" w:rsidP="00DB07A0">
      <w:pPr>
        <w:overflowPunct/>
        <w:autoSpaceDE/>
        <w:autoSpaceDN/>
        <w:adjustRightInd/>
        <w:rPr>
          <w:ins w:id="976" w:author="Nokia rev0" w:date="2021-04-07T01:38:00Z"/>
          <w:rFonts w:eastAsia="Times New Roman"/>
          <w:color w:val="auto"/>
          <w:lang w:eastAsia="zh-CN"/>
        </w:rPr>
      </w:pPr>
      <w:ins w:id="977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78" w:author="CATT_dxy7" w:date="2021-05-25T14:34:00Z">
          <w:r w:rsidRPr="0008626A" w:rsidDel="002B1915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79" w:author="CATT_dxy7" w:date="2021-05-25T14:34:00Z">
        <w:r w:rsidR="002B1915">
          <w:rPr>
            <w:rFonts w:eastAsiaTheme="minorEastAsia" w:hint="eastAsia"/>
            <w:color w:val="auto"/>
            <w:lang w:eastAsia="zh-CN"/>
          </w:rPr>
          <w:t>NF</w:t>
        </w:r>
      </w:ins>
      <w:ins w:id="980" w:author="CATT_dxy7" w:date="2021-05-25T14:42:00Z">
        <w:r w:rsidR="005540E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981" w:author="Nokia rev0" w:date="2021-04-07T01:43:00Z">
        <w:r>
          <w:rPr>
            <w:rFonts w:eastAsia="Times New Roman"/>
            <w:color w:val="auto"/>
            <w:lang w:eastAsia="zh-CN"/>
          </w:rPr>
          <w:t>subscribes to</w:t>
        </w:r>
      </w:ins>
      <w:ins w:id="982" w:author="CATT_dxy7" w:date="2021-05-25T14:43:00Z">
        <w:r w:rsidR="005540EF">
          <w:rPr>
            <w:rFonts w:eastAsiaTheme="minorEastAsia" w:hint="eastAsia"/>
            <w:color w:val="auto"/>
            <w:lang w:eastAsia="zh-CN"/>
          </w:rPr>
          <w:t xml:space="preserve"> or modifies a </w:t>
        </w:r>
        <w:r w:rsidR="005540EF">
          <w:rPr>
            <w:rFonts w:eastAsia="DengXian"/>
            <w:lang w:eastAsia="zh-CN"/>
          </w:rPr>
          <w:t>subscription</w:t>
        </w:r>
        <w:r w:rsidR="005540EF">
          <w:t xml:space="preserve"> </w:t>
        </w:r>
      </w:ins>
      <w:ins w:id="983" w:author="CATT_dxy7" w:date="2021-05-25T14:44:00Z">
        <w:r w:rsidR="00B54151">
          <w:rPr>
            <w:rFonts w:eastAsiaTheme="minorEastAsia" w:hint="eastAsia"/>
            <w:lang w:eastAsia="zh-CN"/>
          </w:rPr>
          <w:t>to</w:t>
        </w:r>
      </w:ins>
      <w:ins w:id="984" w:author="Nokia rev0" w:date="2021-04-07T01:43:00Z">
        <w:r>
          <w:rPr>
            <w:rFonts w:eastAsia="Times New Roman"/>
            <w:color w:val="auto"/>
            <w:lang w:eastAsia="zh-CN"/>
          </w:rPr>
          <w:t xml:space="preserve"> notification of events</w:t>
        </w:r>
      </w:ins>
      <w:ins w:id="985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ins w:id="986" w:author="CATT_dxy7" w:date="2021-05-25T14:41:00Z">
        <w:r w:rsidR="005540EF">
          <w:rPr>
            <w:rFonts w:eastAsiaTheme="minorEastAsia" w:hint="eastAsia"/>
            <w:color w:val="auto"/>
            <w:lang w:eastAsia="zh-CN"/>
          </w:rPr>
          <w:t>an</w:t>
        </w:r>
      </w:ins>
      <w:ins w:id="987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multicast session.</w:t>
        </w:r>
      </w:ins>
    </w:p>
    <w:p w14:paraId="4550C956" w14:textId="19595266" w:rsidR="00DB07A0" w:rsidRPr="002B1915" w:rsidDel="002B1915" w:rsidRDefault="00DB07A0" w:rsidP="00DB07A0">
      <w:pPr>
        <w:overflowPunct/>
        <w:autoSpaceDE/>
        <w:autoSpaceDN/>
        <w:adjustRightInd/>
        <w:rPr>
          <w:ins w:id="988" w:author="Nokia rev0" w:date="2021-04-07T01:38:00Z"/>
          <w:del w:id="989" w:author="CATT_dxy7" w:date="2021-05-25T14:35:00Z"/>
          <w:rFonts w:eastAsia="Times New Roman"/>
          <w:color w:val="auto"/>
          <w:lang w:eastAsia="zh-CN"/>
        </w:rPr>
      </w:pPr>
      <w:ins w:id="99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91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992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</w:ins>
      <w:proofErr w:type="spellStart"/>
      <w:ins w:id="993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ID</w:t>
        </w:r>
      </w:ins>
      <w:ins w:id="994" w:author="Nokia rev0" w:date="2021-04-07T01:46:00Z">
        <w:del w:id="995" w:author="CATT_dxy7" w:date="2021-05-25T14:35:00Z">
          <w:r w:rsidR="00427F0B" w:rsidDel="002B1915">
            <w:rPr>
              <w:rFonts w:eastAsia="Times New Roman"/>
              <w:color w:val="auto"/>
              <w:lang w:eastAsia="zh-CN"/>
            </w:rPr>
            <w:delText>Session activation)</w:delText>
          </w:r>
        </w:del>
      </w:ins>
      <w:ins w:id="996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.</w:t>
        </w:r>
      </w:ins>
    </w:p>
    <w:p w14:paraId="4748BD96" w14:textId="29AB1CA0" w:rsidR="00DB07A0" w:rsidRPr="0008626A" w:rsidRDefault="00DB07A0" w:rsidP="00DB07A0">
      <w:pPr>
        <w:overflowPunct/>
        <w:autoSpaceDE/>
        <w:autoSpaceDN/>
        <w:adjustRightInd/>
        <w:rPr>
          <w:ins w:id="997" w:author="Nokia rev0" w:date="2021-04-07T01:38:00Z"/>
          <w:rFonts w:eastAsia="Times New Roman"/>
          <w:color w:val="auto"/>
          <w:lang w:eastAsia="en-US"/>
        </w:rPr>
      </w:pPr>
      <w:ins w:id="99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</w:t>
        </w:r>
        <w:proofErr w:type="spellEnd"/>
        <w:r w:rsidRPr="0008626A">
          <w:rPr>
            <w:rFonts w:eastAsia="Times New Roman"/>
            <w:b/>
            <w:color w:val="auto"/>
            <w:lang w:eastAsia="zh-CN"/>
          </w:rPr>
          <w:t>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99" w:author="CATT_dxy7" w:date="2021-05-25T14:40:00Z">
        <w:r w:rsidR="002B1915">
          <w:rPr>
            <w:rFonts w:eastAsiaTheme="minorEastAsia" w:hint="eastAsia"/>
            <w:color w:val="auto"/>
            <w:lang w:eastAsia="zh-CN"/>
          </w:rPr>
          <w:t xml:space="preserve">, </w:t>
        </w:r>
        <w:r w:rsidR="002B1915">
          <w:rPr>
            <w:rFonts w:eastAsia="DengXian"/>
          </w:rPr>
          <w:t>Subscription Correlation ID (in the case of modification of the event subscription)</w:t>
        </w:r>
      </w:ins>
      <w:ins w:id="1000" w:author="Nokia rev0" w:date="2021-04-07T01:44:00Z"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042026CB" w:rsidR="00DB07A0" w:rsidRPr="0008626A" w:rsidRDefault="00DB07A0" w:rsidP="00DB07A0">
      <w:pPr>
        <w:overflowPunct/>
        <w:autoSpaceDE/>
        <w:autoSpaceDN/>
        <w:adjustRightInd/>
        <w:rPr>
          <w:ins w:id="1001" w:author="Nokia rev0" w:date="2021-04-07T01:38:00Z"/>
          <w:rFonts w:eastAsia="Times New Roman"/>
          <w:color w:val="auto"/>
          <w:lang w:eastAsia="zh-CN"/>
        </w:rPr>
      </w:pPr>
      <w:ins w:id="1002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003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  <w:ins w:id="1004" w:author="CATT_dxy7" w:date="2021-05-25T14:37:00Z">
        <w:r w:rsidR="002B1915">
          <w:rPr>
            <w:rFonts w:eastAsia="SimSun" w:hint="eastAsia"/>
            <w:color w:val="auto"/>
            <w:lang w:eastAsia="zh-CN"/>
          </w:rPr>
          <w:t>.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1005" w:author="Nokia rev0" w:date="2021-04-07T01:38:00Z"/>
          <w:rFonts w:eastAsia="Times New Roman"/>
          <w:color w:val="auto"/>
          <w:lang w:eastAsia="zh-CN"/>
        </w:rPr>
      </w:pPr>
      <w:ins w:id="100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007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1008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009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1010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1011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1012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proofErr w:type="spellStart"/>
      <w:ins w:id="1013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proofErr w:type="spellEnd"/>
      <w:ins w:id="1014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15" w:author="Nokia rev0" w:date="2021-04-07T01:39:00Z"/>
          <w:rFonts w:eastAsia="SimSun"/>
          <w:color w:val="auto"/>
          <w:lang w:eastAsia="en-US"/>
        </w:rPr>
      </w:pPr>
      <w:ins w:id="1016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1017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  <w:proofErr w:type="spellEnd"/>
    </w:p>
    <w:p w14:paraId="5EEEBB40" w14:textId="27E8A216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18" w:author="Nokia rev0" w:date="2021-04-07T01:39:00Z"/>
          <w:rFonts w:eastAsia="SimSun"/>
          <w:color w:val="auto"/>
          <w:lang w:eastAsia="en-US"/>
        </w:rPr>
      </w:pPr>
      <w:ins w:id="1019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</w:t>
        </w:r>
        <w:del w:id="1020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 xml:space="preserve">Enable </w:delText>
          </w:r>
        </w:del>
      </w:ins>
      <w:ins w:id="1021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Used by the </w:t>
        </w:r>
      </w:ins>
      <w:ins w:id="1022" w:author="Nokia rev0" w:date="2021-04-07T01:39:00Z">
        <w:del w:id="1023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 xml:space="preserve">NF </w:delText>
          </w:r>
        </w:del>
        <w:r w:rsidRPr="00FD73C1">
          <w:rPr>
            <w:rFonts w:eastAsia="SimSun"/>
            <w:color w:val="auto"/>
            <w:lang w:eastAsia="zh-CN"/>
          </w:rPr>
          <w:t>consumer</w:t>
        </w:r>
      </w:ins>
      <w:ins w:id="1024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 NF</w:t>
        </w:r>
      </w:ins>
      <w:ins w:id="1025" w:author="Nokia rev0" w:date="2021-04-07T01:39:00Z">
        <w:del w:id="1026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>s</w:delText>
          </w:r>
        </w:del>
        <w:r w:rsidRPr="00FD73C1">
          <w:rPr>
            <w:rFonts w:eastAsia="SimSun"/>
            <w:color w:val="auto"/>
            <w:lang w:eastAsia="zh-CN"/>
          </w:rPr>
          <w:t xml:space="preserve"> to explicitly unsubscribe </w:t>
        </w:r>
      </w:ins>
      <w:ins w:id="1027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to </w:t>
        </w:r>
      </w:ins>
      <w:ins w:id="1028" w:author="Nokia rev0" w:date="2021-04-07T01:39:00Z">
        <w:r w:rsidRPr="00FD73C1">
          <w:rPr>
            <w:rFonts w:eastAsia="SimSun"/>
            <w:color w:val="auto"/>
            <w:lang w:eastAsia="zh-CN"/>
          </w:rPr>
          <w:t>the notification</w:t>
        </w:r>
      </w:ins>
      <w:ins w:id="1029" w:author="CATT_dxy7" w:date="2021-05-25T14:35:00Z">
        <w:r w:rsidR="002B1915" w:rsidRPr="002B1915">
          <w:rPr>
            <w:rFonts w:eastAsia="Times New Roman"/>
            <w:color w:val="auto"/>
            <w:lang w:eastAsia="zh-CN"/>
          </w:rPr>
          <w:t xml:space="preserve"> </w:t>
        </w:r>
        <w:r w:rsidR="002B1915">
          <w:rPr>
            <w:rFonts w:eastAsia="Times New Roman"/>
            <w:color w:val="auto"/>
            <w:lang w:eastAsia="zh-CN"/>
          </w:rPr>
          <w:t>of events</w:t>
        </w:r>
        <w:r w:rsidR="002B1915">
          <w:rPr>
            <w:rFonts w:eastAsiaTheme="minorEastAsia" w:hint="eastAsia"/>
            <w:color w:val="auto"/>
            <w:lang w:eastAsia="zh-CN"/>
          </w:rPr>
          <w:t xml:space="preserve"> about the multicast session</w:t>
        </w:r>
      </w:ins>
      <w:ins w:id="1030" w:author="Nokia rev0" w:date="2021-04-07T01:39:00Z"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1" w:author="Nokia rev0" w:date="2021-04-07T01:39:00Z"/>
          <w:rFonts w:eastAsia="SimSun"/>
          <w:color w:val="auto"/>
          <w:lang w:eastAsia="en-US"/>
        </w:rPr>
      </w:pPr>
      <w:ins w:id="103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1033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1034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5" w:author="Nokia rev0" w:date="2021-04-07T01:39:00Z"/>
          <w:rFonts w:eastAsia="SimSun"/>
          <w:color w:val="auto"/>
          <w:lang w:eastAsia="en-US"/>
        </w:rPr>
      </w:pPr>
      <w:ins w:id="1036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492AA59C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7" w:author="Nokia rev0" w:date="2021-04-07T01:39:00Z"/>
          <w:rFonts w:eastAsia="SimSun"/>
          <w:color w:val="auto"/>
          <w:lang w:eastAsia="en-US"/>
        </w:rPr>
      </w:pPr>
      <w:ins w:id="1038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</w:ins>
      <w:ins w:id="1039" w:author="CATT_dxy7" w:date="2021-05-25T14:37:00Z">
        <w:r w:rsidR="002B1915" w:rsidRPr="00FD73C1">
          <w:rPr>
            <w:rFonts w:eastAsia="SimSun"/>
            <w:color w:val="auto"/>
            <w:lang w:eastAsia="zh-CN"/>
          </w:rPr>
          <w:t>Operation execution result indication</w:t>
        </w:r>
      </w:ins>
      <w:ins w:id="1040" w:author="Nokia rev0" w:date="2021-04-07T01:39:00Z">
        <w:del w:id="1041" w:author="CATT_dxy7" w:date="2021-05-25T14:37:00Z">
          <w:r w:rsidRPr="00FD73C1" w:rsidDel="002B1915">
            <w:rPr>
              <w:rFonts w:eastAsia="SimSun"/>
              <w:color w:val="auto"/>
              <w:lang w:eastAsia="zh-CN"/>
            </w:rPr>
            <w:delText>Success or Failure</w:delText>
          </w:r>
        </w:del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42" w:author="Nokia rev0" w:date="2021-04-07T01:39:00Z"/>
          <w:rFonts w:eastAsia="SimSun"/>
          <w:color w:val="auto"/>
          <w:lang w:eastAsia="en-US"/>
        </w:rPr>
      </w:pPr>
      <w:ins w:id="1043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73" w:author="Ericsson" w:date="2021-05-25T16:36:00Z" w:initials="JGJ">
    <w:p w14:paraId="279E58C4" w14:textId="0B3628D7" w:rsidR="00B721A3" w:rsidRDefault="00B721A3">
      <w:pPr>
        <w:pStyle w:val="CommentText"/>
      </w:pPr>
      <w:r>
        <w:rPr>
          <w:rStyle w:val="CommentReference"/>
        </w:rPr>
        <w:annotationRef/>
      </w:r>
      <w:r>
        <w:t>Suggest a renaming as it’s association with an already created MBS Session in MB-SMF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9E58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A615" w16cex:dateUtc="2021-05-25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9E58C4" w16cid:durableId="2457A6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3276F" w14:textId="77777777" w:rsidR="00670A55" w:rsidRDefault="00670A55" w:rsidP="009B6825">
      <w:pPr>
        <w:spacing w:after="0"/>
      </w:pPr>
      <w:r>
        <w:separator/>
      </w:r>
    </w:p>
  </w:endnote>
  <w:endnote w:type="continuationSeparator" w:id="0">
    <w:p w14:paraId="3872B33F" w14:textId="77777777" w:rsidR="00670A55" w:rsidRDefault="00670A5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012D0" w14:textId="77777777" w:rsidR="00670A55" w:rsidRDefault="00670A55" w:rsidP="009B6825">
      <w:pPr>
        <w:spacing w:after="0"/>
      </w:pPr>
      <w:r>
        <w:separator/>
      </w:r>
    </w:p>
  </w:footnote>
  <w:footnote w:type="continuationSeparator" w:id="0">
    <w:p w14:paraId="11659890" w14:textId="77777777" w:rsidR="00670A55" w:rsidRDefault="00670A5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514E6"/>
    <w:rsid w:val="00185E69"/>
    <w:rsid w:val="001B490E"/>
    <w:rsid w:val="00201994"/>
    <w:rsid w:val="0024501C"/>
    <w:rsid w:val="002979BF"/>
    <w:rsid w:val="002B1915"/>
    <w:rsid w:val="0031713A"/>
    <w:rsid w:val="00330A04"/>
    <w:rsid w:val="003A15B9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540EF"/>
    <w:rsid w:val="005F6E90"/>
    <w:rsid w:val="00616EF3"/>
    <w:rsid w:val="0063504B"/>
    <w:rsid w:val="00644C12"/>
    <w:rsid w:val="00660A10"/>
    <w:rsid w:val="00670A55"/>
    <w:rsid w:val="0067693F"/>
    <w:rsid w:val="006E2058"/>
    <w:rsid w:val="0075084B"/>
    <w:rsid w:val="007875F3"/>
    <w:rsid w:val="007A32DC"/>
    <w:rsid w:val="007F2650"/>
    <w:rsid w:val="008038E7"/>
    <w:rsid w:val="0080624F"/>
    <w:rsid w:val="00846A79"/>
    <w:rsid w:val="008478E7"/>
    <w:rsid w:val="008A0E25"/>
    <w:rsid w:val="008B2EC6"/>
    <w:rsid w:val="008C3391"/>
    <w:rsid w:val="00917707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AE3401"/>
    <w:rsid w:val="00B24283"/>
    <w:rsid w:val="00B30646"/>
    <w:rsid w:val="00B44759"/>
    <w:rsid w:val="00B54151"/>
    <w:rsid w:val="00B60112"/>
    <w:rsid w:val="00B721A3"/>
    <w:rsid w:val="00BC3956"/>
    <w:rsid w:val="00BC4C30"/>
    <w:rsid w:val="00C16C53"/>
    <w:rsid w:val="00C57BD6"/>
    <w:rsid w:val="00C827DD"/>
    <w:rsid w:val="00C87660"/>
    <w:rsid w:val="00CA39AB"/>
    <w:rsid w:val="00D36401"/>
    <w:rsid w:val="00D9424F"/>
    <w:rsid w:val="00DA5264"/>
    <w:rsid w:val="00DB07A0"/>
    <w:rsid w:val="00DB1BBB"/>
    <w:rsid w:val="00DB5D0A"/>
    <w:rsid w:val="00DF269D"/>
    <w:rsid w:val="00E1713A"/>
    <w:rsid w:val="00E258A1"/>
    <w:rsid w:val="00E631B0"/>
    <w:rsid w:val="00EA269B"/>
    <w:rsid w:val="00EA2D10"/>
    <w:rsid w:val="00F20BA6"/>
    <w:rsid w:val="00F22F51"/>
    <w:rsid w:val="00F51AC5"/>
    <w:rsid w:val="00F52370"/>
    <w:rsid w:val="00F83149"/>
    <w:rsid w:val="00FB05A3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FFCC3"/>
  <w15:docId w15:val="{C9B7261E-A279-47C5-870D-5223627D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721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1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1A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1A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Ericsson</cp:lastModifiedBy>
  <cp:revision>4</cp:revision>
  <dcterms:created xsi:type="dcterms:W3CDTF">2021-05-25T08:26:00Z</dcterms:created>
  <dcterms:modified xsi:type="dcterms:W3CDTF">2021-05-25T08:40:00Z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